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15A65137"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bookmarkStart w:id="2" w:name="specNumber"/>
            <w:r w:rsidR="00BA483A" w:rsidRPr="00A54A15">
              <w:rPr>
                <w:sz w:val="64"/>
              </w:rPr>
              <w:t>28</w:t>
            </w:r>
            <w:r w:rsidRPr="00A54A15">
              <w:rPr>
                <w:sz w:val="64"/>
              </w:rPr>
              <w:t>.</w:t>
            </w:r>
            <w:bookmarkEnd w:id="2"/>
            <w:r w:rsidR="000817F2">
              <w:rPr>
                <w:sz w:val="64"/>
              </w:rPr>
              <w:t>815</w:t>
            </w:r>
            <w:r w:rsidRPr="00A54A15">
              <w:rPr>
                <w:sz w:val="64"/>
              </w:rPr>
              <w:t xml:space="preserve"> </w:t>
            </w:r>
            <w:r w:rsidRPr="00A54A15">
              <w:t>V</w:t>
            </w:r>
            <w:bookmarkStart w:id="3" w:name="specVersion"/>
            <w:r w:rsidR="00BA483A" w:rsidRPr="00A54A15">
              <w:t>0.</w:t>
            </w:r>
            <w:del w:id="4" w:author="Intel - SA5#134e - Post" w:date="2020-11-30T09:29:00Z">
              <w:r w:rsidR="00C34F5A" w:rsidDel="00734332">
                <w:delText>2</w:delText>
              </w:r>
            </w:del>
            <w:ins w:id="5" w:author="Intel - SA5#134e - Post" w:date="2020-11-30T09:29:00Z">
              <w:r w:rsidR="00734332">
                <w:t>3</w:t>
              </w:r>
            </w:ins>
            <w:r w:rsidRPr="00A54A15">
              <w:t>.</w:t>
            </w:r>
            <w:bookmarkEnd w:id="3"/>
            <w:r w:rsidR="00BA483A" w:rsidRPr="00A54A15">
              <w:t>0</w:t>
            </w:r>
            <w:r w:rsidRPr="00A54A15">
              <w:t xml:space="preserve"> </w:t>
            </w:r>
            <w:r w:rsidRPr="00A54A15">
              <w:rPr>
                <w:sz w:val="32"/>
              </w:rPr>
              <w:t>(</w:t>
            </w:r>
            <w:bookmarkStart w:id="6" w:name="issueDate"/>
            <w:r w:rsidR="00BA483A" w:rsidRPr="00A54A15">
              <w:rPr>
                <w:sz w:val="32"/>
              </w:rPr>
              <w:t>20</w:t>
            </w:r>
            <w:r w:rsidR="0038327D">
              <w:rPr>
                <w:sz w:val="32"/>
              </w:rPr>
              <w:t>20</w:t>
            </w:r>
            <w:r w:rsidRPr="00A54A15">
              <w:rPr>
                <w:sz w:val="32"/>
              </w:rPr>
              <w:t>-</w:t>
            </w:r>
            <w:bookmarkEnd w:id="6"/>
            <w:r w:rsidR="00C34F5A">
              <w:rPr>
                <w:sz w:val="32"/>
              </w:rPr>
              <w:t>1</w:t>
            </w:r>
            <w:ins w:id="7" w:author="Intel - SA5#134e - Post" w:date="2020-11-30T09:29:00Z">
              <w:r w:rsidR="00734332">
                <w:rPr>
                  <w:sz w:val="32"/>
                </w:rPr>
                <w:t>1</w:t>
              </w:r>
            </w:ins>
            <w:del w:id="8" w:author="Intel - SA5#134e - Post" w:date="2020-11-30T09:29:00Z">
              <w:r w:rsidR="00BA483A" w:rsidRPr="00A54A15" w:rsidDel="00734332">
                <w:rPr>
                  <w:sz w:val="32"/>
                </w:rPr>
                <w:delText>0</w:delText>
              </w:r>
            </w:del>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9" w:name="spectype2"/>
            <w:r w:rsidR="00D57972" w:rsidRPr="00A54A15">
              <w:t>Report</w:t>
            </w:r>
            <w:bookmarkEnd w:id="9"/>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10"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10"/>
          <w:p w14:paraId="3F889F7C" w14:textId="6318CB5D"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971983">
              <w:t>edge computing</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11" w:name="specRelease"/>
            <w:r w:rsidR="004F0988" w:rsidRPr="00A54A15">
              <w:rPr>
                <w:rStyle w:val="ZGSM"/>
              </w:rPr>
              <w:t>17</w:t>
            </w:r>
            <w:bookmarkEnd w:id="11"/>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12"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12"/>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13"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13"/>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14"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5"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E61796" w:rsidRDefault="00E16509" w:rsidP="00133525">
            <w:pPr>
              <w:pStyle w:val="FP"/>
              <w:ind w:left="2835" w:right="2835"/>
              <w:jc w:val="center"/>
              <w:rPr>
                <w:rFonts w:ascii="Arial" w:hAnsi="Arial"/>
                <w:sz w:val="18"/>
                <w:lang w:val="fr-FR"/>
              </w:rPr>
            </w:pPr>
            <w:r w:rsidRPr="00E61796">
              <w:rPr>
                <w:rFonts w:ascii="Arial" w:hAnsi="Arial"/>
                <w:sz w:val="18"/>
                <w:lang w:val="fr-FR"/>
              </w:rPr>
              <w:t>650 Route des Lucioles - Sophia Antipolis</w:t>
            </w:r>
          </w:p>
          <w:p w14:paraId="745C85F1" w14:textId="77777777" w:rsidR="00E16509" w:rsidRPr="00E61796" w:rsidRDefault="00E16509" w:rsidP="00133525">
            <w:pPr>
              <w:pStyle w:val="FP"/>
              <w:ind w:left="2835" w:right="2835"/>
              <w:jc w:val="center"/>
              <w:rPr>
                <w:rFonts w:ascii="Arial" w:hAnsi="Arial"/>
                <w:sz w:val="18"/>
                <w:lang w:val="fr-FR"/>
              </w:rPr>
            </w:pPr>
            <w:r w:rsidRPr="00E61796">
              <w:rPr>
                <w:rFonts w:ascii="Arial" w:hAnsi="Arial"/>
                <w:sz w:val="18"/>
                <w:lang w:val="fr-FR"/>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77777777"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5"/>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6"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77777777" w:rsidR="00E16509" w:rsidRPr="00A54A15" w:rsidRDefault="00E16509" w:rsidP="00133525">
            <w:pPr>
              <w:pStyle w:val="FP"/>
              <w:jc w:val="center"/>
              <w:rPr>
                <w:noProof/>
                <w:sz w:val="18"/>
              </w:rPr>
            </w:pPr>
            <w:r w:rsidRPr="00A54A15">
              <w:rPr>
                <w:noProof/>
                <w:sz w:val="18"/>
              </w:rPr>
              <w:t xml:space="preserve">© </w:t>
            </w:r>
            <w:bookmarkStart w:id="17" w:name="copyrightDate"/>
            <w:r w:rsidRPr="00A54A15">
              <w:rPr>
                <w:noProof/>
                <w:sz w:val="18"/>
              </w:rPr>
              <w:t>2019</w:t>
            </w:r>
            <w:bookmarkEnd w:id="17"/>
            <w:r w:rsidRPr="00A54A15">
              <w:rPr>
                <w:noProof/>
                <w:sz w:val="18"/>
              </w:rPr>
              <w:t>, 3GPP Organizational Partners (ARIB, ATIS, CCSA, ETSI, TSDSI, TTA, TTC).</w:t>
            </w:r>
            <w:bookmarkStart w:id="18" w:name="copyrightaddon"/>
            <w:bookmarkEnd w:id="18"/>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77777777" w:rsidR="00E16509" w:rsidRPr="00A54A15" w:rsidRDefault="00E16509" w:rsidP="00E16509">
            <w:pPr>
              <w:pStyle w:val="FP"/>
              <w:rPr>
                <w:noProof/>
                <w:sz w:val="18"/>
              </w:rPr>
            </w:pPr>
            <w:r w:rsidRPr="00A54A15">
              <w:rPr>
                <w:noProof/>
                <w:sz w:val="18"/>
              </w:rPr>
              <w:t>GSM® and the GSM logo are registered and owned by the GSM Association</w:t>
            </w:r>
            <w:bookmarkEnd w:id="16"/>
          </w:p>
          <w:p w14:paraId="2C20035F" w14:textId="77777777" w:rsidR="00E16509" w:rsidRPr="00A54A15" w:rsidRDefault="00E16509" w:rsidP="00133525"/>
        </w:tc>
      </w:tr>
      <w:bookmarkEnd w:id="14"/>
    </w:tbl>
    <w:p w14:paraId="795B97BB" w14:textId="77777777" w:rsidR="00080512" w:rsidRPr="00A54A15" w:rsidRDefault="00080512">
      <w:pPr>
        <w:pStyle w:val="TT"/>
      </w:pPr>
      <w:r w:rsidRPr="00A54A15">
        <w:br w:type="page"/>
      </w:r>
      <w:bookmarkStart w:id="19" w:name="tableOfContents"/>
      <w:bookmarkEnd w:id="19"/>
      <w:r w:rsidRPr="00A54A15">
        <w:lastRenderedPageBreak/>
        <w:t>Contents</w:t>
      </w:r>
    </w:p>
    <w:p w14:paraId="7911D795" w14:textId="07382ED8" w:rsidR="0033218E" w:rsidRDefault="004D3578">
      <w:pPr>
        <w:pStyle w:val="TOC1"/>
        <w:rPr>
          <w:ins w:id="20" w:author="Intel - SA5#134e - Post" w:date="2020-12-01T09:16:00Z"/>
          <w:rFonts w:asciiTheme="minorHAnsi" w:eastAsiaTheme="minorEastAsia" w:hAnsiTheme="minorHAnsi" w:cstheme="minorBidi"/>
          <w:szCs w:val="22"/>
          <w:lang w:val="en-US" w:eastAsia="zh-CN"/>
        </w:rPr>
      </w:pPr>
      <w:r w:rsidRPr="00A54A15">
        <w:fldChar w:fldCharType="begin"/>
      </w:r>
      <w:r w:rsidRPr="00A54A15">
        <w:instrText xml:space="preserve"> TOC \o "1-9" </w:instrText>
      </w:r>
      <w:r w:rsidRPr="00A54A15">
        <w:fldChar w:fldCharType="separate"/>
      </w:r>
      <w:ins w:id="21" w:author="Intel - SA5#134e - Post" w:date="2020-12-01T09:16:00Z">
        <w:r w:rsidR="0033218E">
          <w:t>Foreword</w:t>
        </w:r>
        <w:r w:rsidR="0033218E">
          <w:tab/>
        </w:r>
        <w:r w:rsidR="0033218E">
          <w:fldChar w:fldCharType="begin"/>
        </w:r>
        <w:r w:rsidR="0033218E">
          <w:instrText xml:space="preserve"> PAGEREF _Toc57706586 \h </w:instrText>
        </w:r>
      </w:ins>
      <w:r w:rsidR="0033218E">
        <w:fldChar w:fldCharType="separate"/>
      </w:r>
      <w:ins w:id="22" w:author="Intel - SA5#134e - Post" w:date="2020-12-01T09:16:00Z">
        <w:r w:rsidR="0033218E">
          <w:t>5</w:t>
        </w:r>
        <w:r w:rsidR="0033218E">
          <w:fldChar w:fldCharType="end"/>
        </w:r>
      </w:ins>
    </w:p>
    <w:p w14:paraId="3C8877E0" w14:textId="5A31AE00" w:rsidR="0033218E" w:rsidRDefault="0033218E">
      <w:pPr>
        <w:pStyle w:val="TOC1"/>
        <w:rPr>
          <w:ins w:id="23" w:author="Intel - SA5#134e - Post" w:date="2020-12-01T09:16:00Z"/>
          <w:rFonts w:asciiTheme="minorHAnsi" w:eastAsiaTheme="minorEastAsia" w:hAnsiTheme="minorHAnsi" w:cstheme="minorBidi"/>
          <w:szCs w:val="22"/>
          <w:lang w:val="en-US" w:eastAsia="zh-CN"/>
        </w:rPr>
      </w:pPr>
      <w:ins w:id="24" w:author="Intel - SA5#134e - Post" w:date="2020-12-01T09:16:00Z">
        <w:r>
          <w:t>Introduction</w:t>
        </w:r>
        <w:r>
          <w:tab/>
        </w:r>
        <w:r>
          <w:fldChar w:fldCharType="begin"/>
        </w:r>
        <w:r>
          <w:instrText xml:space="preserve"> PAGEREF _Toc57706587 \h </w:instrText>
        </w:r>
      </w:ins>
      <w:r>
        <w:fldChar w:fldCharType="separate"/>
      </w:r>
      <w:ins w:id="25" w:author="Intel - SA5#134e - Post" w:date="2020-12-01T09:16:00Z">
        <w:r>
          <w:t>6</w:t>
        </w:r>
        <w:r>
          <w:fldChar w:fldCharType="end"/>
        </w:r>
      </w:ins>
    </w:p>
    <w:p w14:paraId="5A6B92E2" w14:textId="21786D30" w:rsidR="0033218E" w:rsidRDefault="0033218E">
      <w:pPr>
        <w:pStyle w:val="TOC1"/>
        <w:rPr>
          <w:ins w:id="26" w:author="Intel - SA5#134e - Post" w:date="2020-12-01T09:16:00Z"/>
          <w:rFonts w:asciiTheme="minorHAnsi" w:eastAsiaTheme="minorEastAsia" w:hAnsiTheme="minorHAnsi" w:cstheme="minorBidi"/>
          <w:szCs w:val="22"/>
          <w:lang w:val="en-US" w:eastAsia="zh-CN"/>
        </w:rPr>
      </w:pPr>
      <w:ins w:id="27" w:author="Intel - SA5#134e - Post" w:date="2020-12-01T09:16: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_Toc57706588 \h </w:instrText>
        </w:r>
      </w:ins>
      <w:r>
        <w:fldChar w:fldCharType="separate"/>
      </w:r>
      <w:ins w:id="28" w:author="Intel - SA5#134e - Post" w:date="2020-12-01T09:16:00Z">
        <w:r>
          <w:t>7</w:t>
        </w:r>
        <w:r>
          <w:fldChar w:fldCharType="end"/>
        </w:r>
      </w:ins>
    </w:p>
    <w:p w14:paraId="6BEEBF04" w14:textId="37F09A11" w:rsidR="0033218E" w:rsidRDefault="0033218E">
      <w:pPr>
        <w:pStyle w:val="TOC1"/>
        <w:rPr>
          <w:ins w:id="29" w:author="Intel - SA5#134e - Post" w:date="2020-12-01T09:16:00Z"/>
          <w:rFonts w:asciiTheme="minorHAnsi" w:eastAsiaTheme="minorEastAsia" w:hAnsiTheme="minorHAnsi" w:cstheme="minorBidi"/>
          <w:szCs w:val="22"/>
          <w:lang w:val="en-US" w:eastAsia="zh-CN"/>
        </w:rPr>
      </w:pPr>
      <w:ins w:id="30" w:author="Intel - SA5#134e - Post" w:date="2020-12-01T09:16: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_Toc57706589 \h </w:instrText>
        </w:r>
      </w:ins>
      <w:r>
        <w:fldChar w:fldCharType="separate"/>
      </w:r>
      <w:ins w:id="31" w:author="Intel - SA5#134e - Post" w:date="2020-12-01T09:16:00Z">
        <w:r>
          <w:t>7</w:t>
        </w:r>
        <w:r>
          <w:fldChar w:fldCharType="end"/>
        </w:r>
      </w:ins>
    </w:p>
    <w:p w14:paraId="4122F144" w14:textId="10A12304" w:rsidR="0033218E" w:rsidRDefault="0033218E">
      <w:pPr>
        <w:pStyle w:val="TOC1"/>
        <w:rPr>
          <w:ins w:id="32" w:author="Intel - SA5#134e - Post" w:date="2020-12-01T09:16:00Z"/>
          <w:rFonts w:asciiTheme="minorHAnsi" w:eastAsiaTheme="minorEastAsia" w:hAnsiTheme="minorHAnsi" w:cstheme="minorBidi"/>
          <w:szCs w:val="22"/>
          <w:lang w:val="en-US" w:eastAsia="zh-CN"/>
        </w:rPr>
      </w:pPr>
      <w:ins w:id="33" w:author="Intel - SA5#134e - Post" w:date="2020-12-01T09:16: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_Toc57706590 \h </w:instrText>
        </w:r>
      </w:ins>
      <w:r>
        <w:fldChar w:fldCharType="separate"/>
      </w:r>
      <w:ins w:id="34" w:author="Intel - SA5#134e - Post" w:date="2020-12-01T09:16:00Z">
        <w:r>
          <w:t>8</w:t>
        </w:r>
        <w:r>
          <w:fldChar w:fldCharType="end"/>
        </w:r>
      </w:ins>
    </w:p>
    <w:p w14:paraId="748E9E6F" w14:textId="704EA6B1" w:rsidR="0033218E" w:rsidRDefault="0033218E">
      <w:pPr>
        <w:pStyle w:val="TOC2"/>
        <w:rPr>
          <w:ins w:id="35" w:author="Intel - SA5#134e - Post" w:date="2020-12-01T09:16:00Z"/>
          <w:rFonts w:asciiTheme="minorHAnsi" w:eastAsiaTheme="minorEastAsia" w:hAnsiTheme="minorHAnsi" w:cstheme="minorBidi"/>
          <w:sz w:val="22"/>
          <w:szCs w:val="22"/>
          <w:lang w:val="en-US" w:eastAsia="zh-CN"/>
        </w:rPr>
      </w:pPr>
      <w:ins w:id="36" w:author="Intel - SA5#134e - Post" w:date="2020-12-01T09:16: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_Toc57706591 \h </w:instrText>
        </w:r>
      </w:ins>
      <w:r>
        <w:fldChar w:fldCharType="separate"/>
      </w:r>
      <w:ins w:id="37" w:author="Intel - SA5#134e - Post" w:date="2020-12-01T09:16:00Z">
        <w:r>
          <w:t>8</w:t>
        </w:r>
        <w:r>
          <w:fldChar w:fldCharType="end"/>
        </w:r>
      </w:ins>
    </w:p>
    <w:p w14:paraId="1E60F546" w14:textId="16E5EBC1" w:rsidR="0033218E" w:rsidRDefault="0033218E">
      <w:pPr>
        <w:pStyle w:val="TOC2"/>
        <w:rPr>
          <w:ins w:id="38" w:author="Intel - SA5#134e - Post" w:date="2020-12-01T09:16:00Z"/>
          <w:rFonts w:asciiTheme="minorHAnsi" w:eastAsiaTheme="minorEastAsia" w:hAnsiTheme="minorHAnsi" w:cstheme="minorBidi"/>
          <w:sz w:val="22"/>
          <w:szCs w:val="22"/>
          <w:lang w:val="en-US" w:eastAsia="zh-CN"/>
        </w:rPr>
      </w:pPr>
      <w:ins w:id="39" w:author="Intel - SA5#134e - Post" w:date="2020-12-01T09:16: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_Toc57706592 \h </w:instrText>
        </w:r>
      </w:ins>
      <w:r>
        <w:fldChar w:fldCharType="separate"/>
      </w:r>
      <w:ins w:id="40" w:author="Intel - SA5#134e - Post" w:date="2020-12-01T09:16:00Z">
        <w:r>
          <w:t>8</w:t>
        </w:r>
        <w:r>
          <w:fldChar w:fldCharType="end"/>
        </w:r>
      </w:ins>
    </w:p>
    <w:p w14:paraId="08AE361B" w14:textId="53931AFE" w:rsidR="0033218E" w:rsidRDefault="0033218E">
      <w:pPr>
        <w:pStyle w:val="TOC2"/>
        <w:rPr>
          <w:ins w:id="41" w:author="Intel - SA5#134e - Post" w:date="2020-12-01T09:16:00Z"/>
          <w:rFonts w:asciiTheme="minorHAnsi" w:eastAsiaTheme="minorEastAsia" w:hAnsiTheme="minorHAnsi" w:cstheme="minorBidi"/>
          <w:sz w:val="22"/>
          <w:szCs w:val="22"/>
          <w:lang w:val="en-US" w:eastAsia="zh-CN"/>
        </w:rPr>
      </w:pPr>
      <w:ins w:id="42" w:author="Intel - SA5#134e - Post" w:date="2020-12-01T09:16: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_Toc57706593 \h </w:instrText>
        </w:r>
      </w:ins>
      <w:r>
        <w:fldChar w:fldCharType="separate"/>
      </w:r>
      <w:ins w:id="43" w:author="Intel - SA5#134e - Post" w:date="2020-12-01T09:16:00Z">
        <w:r>
          <w:t>8</w:t>
        </w:r>
        <w:r>
          <w:fldChar w:fldCharType="end"/>
        </w:r>
      </w:ins>
    </w:p>
    <w:p w14:paraId="1E5E5BB7" w14:textId="0E25DC6A" w:rsidR="0033218E" w:rsidRDefault="0033218E">
      <w:pPr>
        <w:pStyle w:val="TOC1"/>
        <w:rPr>
          <w:ins w:id="44" w:author="Intel - SA5#134e - Post" w:date="2020-12-01T09:16:00Z"/>
          <w:rFonts w:asciiTheme="minorHAnsi" w:eastAsiaTheme="minorEastAsia" w:hAnsiTheme="minorHAnsi" w:cstheme="minorBidi"/>
          <w:szCs w:val="22"/>
          <w:lang w:val="en-US" w:eastAsia="zh-CN"/>
        </w:rPr>
      </w:pPr>
      <w:ins w:id="45" w:author="Intel - SA5#134e - Post" w:date="2020-12-01T09:16:00Z">
        <w:r>
          <w:t>4</w:t>
        </w:r>
        <w:r>
          <w:rPr>
            <w:rFonts w:asciiTheme="minorHAnsi" w:eastAsiaTheme="minorEastAsia" w:hAnsiTheme="minorHAnsi" w:cstheme="minorBidi"/>
            <w:szCs w:val="22"/>
            <w:lang w:val="en-US" w:eastAsia="zh-CN"/>
          </w:rPr>
          <w:tab/>
        </w:r>
        <w:r>
          <w:t>Business roles</w:t>
        </w:r>
        <w:r>
          <w:tab/>
        </w:r>
        <w:r>
          <w:fldChar w:fldCharType="begin"/>
        </w:r>
        <w:r>
          <w:instrText xml:space="preserve"> PAGEREF _Toc57706594 \h </w:instrText>
        </w:r>
      </w:ins>
      <w:r>
        <w:fldChar w:fldCharType="separate"/>
      </w:r>
      <w:ins w:id="46" w:author="Intel - SA5#134e - Post" w:date="2020-12-01T09:16:00Z">
        <w:r>
          <w:t>8</w:t>
        </w:r>
        <w:r>
          <w:fldChar w:fldCharType="end"/>
        </w:r>
      </w:ins>
    </w:p>
    <w:p w14:paraId="24F12DE9" w14:textId="3B646D85" w:rsidR="0033218E" w:rsidRDefault="0033218E">
      <w:pPr>
        <w:pStyle w:val="TOC1"/>
        <w:rPr>
          <w:ins w:id="47" w:author="Intel - SA5#134e - Post" w:date="2020-12-01T09:16:00Z"/>
          <w:rFonts w:asciiTheme="minorHAnsi" w:eastAsiaTheme="minorEastAsia" w:hAnsiTheme="minorHAnsi" w:cstheme="minorBidi"/>
          <w:szCs w:val="22"/>
          <w:lang w:val="en-US" w:eastAsia="zh-CN"/>
        </w:rPr>
      </w:pPr>
      <w:ins w:id="48" w:author="Intel - SA5#134e - Post" w:date="2020-12-01T09:16:00Z">
        <w:r>
          <w:t>5</w:t>
        </w:r>
        <w:r>
          <w:rPr>
            <w:rFonts w:asciiTheme="minorHAnsi" w:eastAsiaTheme="minorEastAsia" w:hAnsiTheme="minorHAnsi" w:cstheme="minorBidi"/>
            <w:szCs w:val="22"/>
            <w:lang w:val="en-US" w:eastAsia="zh-CN"/>
          </w:rPr>
          <w:tab/>
        </w:r>
        <w:r>
          <w:t>Concepts and overview</w:t>
        </w:r>
        <w:r>
          <w:tab/>
        </w:r>
        <w:r>
          <w:fldChar w:fldCharType="begin"/>
        </w:r>
        <w:r>
          <w:instrText xml:space="preserve"> PAGEREF _Toc57706595 \h </w:instrText>
        </w:r>
      </w:ins>
      <w:r>
        <w:fldChar w:fldCharType="separate"/>
      </w:r>
      <w:ins w:id="49" w:author="Intel - SA5#134e - Post" w:date="2020-12-01T09:16:00Z">
        <w:r>
          <w:t>9</w:t>
        </w:r>
        <w:r>
          <w:fldChar w:fldCharType="end"/>
        </w:r>
      </w:ins>
    </w:p>
    <w:p w14:paraId="537B007C" w14:textId="16A05524" w:rsidR="0033218E" w:rsidRDefault="0033218E">
      <w:pPr>
        <w:pStyle w:val="TOC1"/>
        <w:rPr>
          <w:ins w:id="50" w:author="Intel - SA5#134e - Post" w:date="2020-12-01T09:16:00Z"/>
          <w:rFonts w:asciiTheme="minorHAnsi" w:eastAsiaTheme="minorEastAsia" w:hAnsiTheme="minorHAnsi" w:cstheme="minorBidi"/>
          <w:szCs w:val="22"/>
          <w:lang w:val="en-US" w:eastAsia="zh-CN"/>
        </w:rPr>
      </w:pPr>
      <w:ins w:id="51" w:author="Intel - SA5#134e - Post" w:date="2020-12-01T09:16:00Z">
        <w:r>
          <w:t>6</w:t>
        </w:r>
        <w:r>
          <w:rPr>
            <w:rFonts w:asciiTheme="minorHAnsi" w:eastAsiaTheme="minorEastAsia" w:hAnsiTheme="minorHAnsi" w:cstheme="minorBidi"/>
            <w:szCs w:val="22"/>
            <w:lang w:val="en-US" w:eastAsia="zh-CN"/>
          </w:rPr>
          <w:tab/>
        </w:r>
        <w:r>
          <w:t>Architecture considerations</w:t>
        </w:r>
        <w:r>
          <w:tab/>
        </w:r>
        <w:r>
          <w:fldChar w:fldCharType="begin"/>
        </w:r>
        <w:r>
          <w:instrText xml:space="preserve"> PAGEREF _Toc57706596 \h </w:instrText>
        </w:r>
      </w:ins>
      <w:r>
        <w:fldChar w:fldCharType="separate"/>
      </w:r>
      <w:ins w:id="52" w:author="Intel - SA5#134e - Post" w:date="2020-12-01T09:16:00Z">
        <w:r>
          <w:t>9</w:t>
        </w:r>
        <w:r>
          <w:fldChar w:fldCharType="end"/>
        </w:r>
      </w:ins>
    </w:p>
    <w:p w14:paraId="30CE81C5" w14:textId="7876D5A0" w:rsidR="0033218E" w:rsidRDefault="0033218E">
      <w:pPr>
        <w:pStyle w:val="TOC2"/>
        <w:rPr>
          <w:ins w:id="53" w:author="Intel - SA5#134e - Post" w:date="2020-12-01T09:16:00Z"/>
          <w:rFonts w:asciiTheme="minorHAnsi" w:eastAsiaTheme="minorEastAsia" w:hAnsiTheme="minorHAnsi" w:cstheme="minorBidi"/>
          <w:sz w:val="22"/>
          <w:szCs w:val="22"/>
          <w:lang w:val="en-US" w:eastAsia="zh-CN"/>
        </w:rPr>
      </w:pPr>
      <w:ins w:id="54" w:author="Intel - SA5#134e - Post" w:date="2020-12-01T09:16:00Z">
        <w:r>
          <w:t>6.1</w:t>
        </w:r>
        <w:r>
          <w:rPr>
            <w:rFonts w:asciiTheme="minorHAnsi" w:eastAsiaTheme="minorEastAsia" w:hAnsiTheme="minorHAnsi" w:cstheme="minorBidi"/>
            <w:sz w:val="22"/>
            <w:szCs w:val="22"/>
            <w:lang w:val="en-US" w:eastAsia="zh-CN"/>
          </w:rPr>
          <w:tab/>
        </w:r>
        <w:r>
          <w:t>5GS and edge application enabling architecture assumptions</w:t>
        </w:r>
        <w:r>
          <w:tab/>
        </w:r>
        <w:r>
          <w:fldChar w:fldCharType="begin"/>
        </w:r>
        <w:r>
          <w:instrText xml:space="preserve"> PAGEREF _Toc57706597 \h </w:instrText>
        </w:r>
      </w:ins>
      <w:r>
        <w:fldChar w:fldCharType="separate"/>
      </w:r>
      <w:ins w:id="55" w:author="Intel - SA5#134e - Post" w:date="2020-12-01T09:16:00Z">
        <w:r>
          <w:t>9</w:t>
        </w:r>
        <w:r>
          <w:fldChar w:fldCharType="end"/>
        </w:r>
      </w:ins>
    </w:p>
    <w:p w14:paraId="7D552B8B" w14:textId="06085C06" w:rsidR="0033218E" w:rsidRDefault="0033218E">
      <w:pPr>
        <w:pStyle w:val="TOC3"/>
        <w:rPr>
          <w:ins w:id="56" w:author="Intel - SA5#134e - Post" w:date="2020-12-01T09:16:00Z"/>
          <w:rFonts w:asciiTheme="minorHAnsi" w:eastAsiaTheme="minorEastAsia" w:hAnsiTheme="minorHAnsi" w:cstheme="minorBidi"/>
          <w:sz w:val="22"/>
          <w:szCs w:val="22"/>
          <w:lang w:val="en-US" w:eastAsia="zh-CN"/>
        </w:rPr>
      </w:pPr>
      <w:ins w:id="57" w:author="Intel - SA5#134e - Post" w:date="2020-12-01T09:16:00Z">
        <w:r>
          <w:t>6.1.1</w:t>
        </w:r>
        <w:r>
          <w:rPr>
            <w:rFonts w:asciiTheme="minorHAnsi" w:eastAsiaTheme="minorEastAsia" w:hAnsiTheme="minorHAnsi" w:cstheme="minorBidi"/>
            <w:sz w:val="22"/>
            <w:szCs w:val="22"/>
            <w:lang w:val="en-US" w:eastAsia="zh-CN"/>
          </w:rPr>
          <w:tab/>
        </w:r>
        <w:r>
          <w:t>Edge Computing enabling architectures</w:t>
        </w:r>
        <w:r>
          <w:tab/>
        </w:r>
        <w:r>
          <w:fldChar w:fldCharType="begin"/>
        </w:r>
        <w:r>
          <w:instrText xml:space="preserve"> PAGEREF _Toc57706598 \h </w:instrText>
        </w:r>
      </w:ins>
      <w:r>
        <w:fldChar w:fldCharType="separate"/>
      </w:r>
      <w:ins w:id="58" w:author="Intel - SA5#134e - Post" w:date="2020-12-01T09:16:00Z">
        <w:r>
          <w:t>9</w:t>
        </w:r>
        <w:r>
          <w:fldChar w:fldCharType="end"/>
        </w:r>
      </w:ins>
    </w:p>
    <w:p w14:paraId="4774708D" w14:textId="3B68AC2C" w:rsidR="0033218E" w:rsidRDefault="0033218E">
      <w:pPr>
        <w:pStyle w:val="TOC3"/>
        <w:rPr>
          <w:ins w:id="59" w:author="Intel - SA5#134e - Post" w:date="2020-12-01T09:16:00Z"/>
          <w:rFonts w:asciiTheme="minorHAnsi" w:eastAsiaTheme="minorEastAsia" w:hAnsiTheme="minorHAnsi" w:cstheme="minorBidi"/>
          <w:sz w:val="22"/>
          <w:szCs w:val="22"/>
          <w:lang w:val="en-US" w:eastAsia="zh-CN"/>
        </w:rPr>
      </w:pPr>
      <w:ins w:id="60" w:author="Intel - SA5#134e - Post" w:date="2020-12-01T09:16:00Z">
        <w:r>
          <w:t>6.1.2</w:t>
        </w:r>
        <w:r>
          <w:rPr>
            <w:rFonts w:asciiTheme="minorHAnsi" w:eastAsiaTheme="minorEastAsia" w:hAnsiTheme="minorHAnsi" w:cstheme="minorBidi"/>
            <w:sz w:val="22"/>
            <w:szCs w:val="22"/>
            <w:lang w:val="en-US" w:eastAsia="zh-CN"/>
          </w:rPr>
          <w:tab/>
        </w:r>
        <w:r>
          <w:t>5GS architecture for Edge Computing</w:t>
        </w:r>
        <w:r>
          <w:tab/>
        </w:r>
        <w:r>
          <w:fldChar w:fldCharType="begin"/>
        </w:r>
        <w:r>
          <w:instrText xml:space="preserve"> PAGEREF _Toc57706599 \h </w:instrText>
        </w:r>
      </w:ins>
      <w:r>
        <w:fldChar w:fldCharType="separate"/>
      </w:r>
      <w:ins w:id="61" w:author="Intel - SA5#134e - Post" w:date="2020-12-01T09:16:00Z">
        <w:r>
          <w:t>9</w:t>
        </w:r>
        <w:r>
          <w:fldChar w:fldCharType="end"/>
        </w:r>
      </w:ins>
    </w:p>
    <w:p w14:paraId="590EB134" w14:textId="0271FDAA" w:rsidR="0033218E" w:rsidRDefault="0033218E">
      <w:pPr>
        <w:pStyle w:val="TOC3"/>
        <w:rPr>
          <w:ins w:id="62" w:author="Intel - SA5#134e - Post" w:date="2020-12-01T09:16:00Z"/>
          <w:rFonts w:asciiTheme="minorHAnsi" w:eastAsiaTheme="minorEastAsia" w:hAnsiTheme="minorHAnsi" w:cstheme="minorBidi"/>
          <w:sz w:val="22"/>
          <w:szCs w:val="22"/>
          <w:lang w:val="en-US" w:eastAsia="zh-CN"/>
        </w:rPr>
      </w:pPr>
      <w:ins w:id="63" w:author="Intel - SA5#134e - Post" w:date="2020-12-01T09:16:00Z">
        <w:r>
          <w:t>6.1.3</w:t>
        </w:r>
        <w:r>
          <w:rPr>
            <w:rFonts w:asciiTheme="minorHAnsi" w:eastAsiaTheme="minorEastAsia" w:hAnsiTheme="minorHAnsi" w:cstheme="minorBidi"/>
            <w:sz w:val="22"/>
            <w:szCs w:val="22"/>
            <w:lang w:val="en-US" w:eastAsia="zh-CN"/>
          </w:rPr>
          <w:tab/>
        </w:r>
        <w:r>
          <w:t>Architecture for enabling edge applications</w:t>
        </w:r>
        <w:r>
          <w:tab/>
        </w:r>
        <w:r>
          <w:fldChar w:fldCharType="begin"/>
        </w:r>
        <w:r>
          <w:instrText xml:space="preserve"> PAGEREF _Toc57706600 \h </w:instrText>
        </w:r>
      </w:ins>
      <w:r>
        <w:fldChar w:fldCharType="separate"/>
      </w:r>
      <w:ins w:id="64" w:author="Intel - SA5#134e - Post" w:date="2020-12-01T09:16:00Z">
        <w:r>
          <w:t>10</w:t>
        </w:r>
        <w:r>
          <w:fldChar w:fldCharType="end"/>
        </w:r>
      </w:ins>
    </w:p>
    <w:p w14:paraId="23B10BE2" w14:textId="257580DF" w:rsidR="0033218E" w:rsidRDefault="0033218E">
      <w:pPr>
        <w:pStyle w:val="TOC2"/>
        <w:rPr>
          <w:ins w:id="65" w:author="Intel - SA5#134e - Post" w:date="2020-12-01T09:16:00Z"/>
          <w:rFonts w:asciiTheme="minorHAnsi" w:eastAsiaTheme="minorEastAsia" w:hAnsiTheme="minorHAnsi" w:cstheme="minorBidi"/>
          <w:sz w:val="22"/>
          <w:szCs w:val="22"/>
          <w:lang w:val="en-US" w:eastAsia="zh-CN"/>
        </w:rPr>
      </w:pPr>
      <w:ins w:id="66" w:author="Intel - SA5#134e - Post" w:date="2020-12-01T09:16:00Z">
        <w:r>
          <w:t>6.2</w:t>
        </w:r>
        <w:r>
          <w:rPr>
            <w:rFonts w:asciiTheme="minorHAnsi" w:eastAsiaTheme="minorEastAsia" w:hAnsiTheme="minorHAnsi" w:cstheme="minorBidi"/>
            <w:sz w:val="22"/>
            <w:szCs w:val="22"/>
            <w:lang w:val="en-US" w:eastAsia="zh-CN"/>
          </w:rPr>
          <w:tab/>
        </w:r>
        <w:r>
          <w:t xml:space="preserve">Potential </w:t>
        </w:r>
        <w:r>
          <w:rPr>
            <w:lang w:bidi="ar-IQ"/>
          </w:rPr>
          <w:t>converged charging architectures for edge computing</w:t>
        </w:r>
        <w:r>
          <w:tab/>
        </w:r>
        <w:r>
          <w:fldChar w:fldCharType="begin"/>
        </w:r>
        <w:r>
          <w:instrText xml:space="preserve"> PAGEREF _Toc57706601 \h </w:instrText>
        </w:r>
      </w:ins>
      <w:r>
        <w:fldChar w:fldCharType="separate"/>
      </w:r>
      <w:ins w:id="67" w:author="Intel - SA5#134e - Post" w:date="2020-12-01T09:16:00Z">
        <w:r>
          <w:t>10</w:t>
        </w:r>
        <w:r>
          <w:fldChar w:fldCharType="end"/>
        </w:r>
      </w:ins>
    </w:p>
    <w:p w14:paraId="5A219778" w14:textId="4D69DF96" w:rsidR="0033218E" w:rsidRDefault="0033218E">
      <w:pPr>
        <w:pStyle w:val="TOC3"/>
        <w:rPr>
          <w:ins w:id="68" w:author="Intel - SA5#134e - Post" w:date="2020-12-01T09:16:00Z"/>
          <w:rFonts w:asciiTheme="minorHAnsi" w:eastAsiaTheme="minorEastAsia" w:hAnsiTheme="minorHAnsi" w:cstheme="minorBidi"/>
          <w:sz w:val="22"/>
          <w:szCs w:val="22"/>
          <w:lang w:val="en-US" w:eastAsia="zh-CN"/>
        </w:rPr>
      </w:pPr>
      <w:ins w:id="69" w:author="Intel - SA5#134e - Post" w:date="2020-12-01T09:16:00Z">
        <w:r>
          <w:rPr>
            <w:lang w:bidi="ar-IQ"/>
          </w:rPr>
          <w:t>6.2.1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_Toc57706602 \h </w:instrText>
        </w:r>
      </w:ins>
      <w:r>
        <w:fldChar w:fldCharType="separate"/>
      </w:r>
      <w:ins w:id="70" w:author="Intel - SA5#134e - Post" w:date="2020-12-01T09:16:00Z">
        <w:r>
          <w:t>10</w:t>
        </w:r>
        <w:r>
          <w:fldChar w:fldCharType="end"/>
        </w:r>
      </w:ins>
    </w:p>
    <w:p w14:paraId="55BCC38A" w14:textId="3EE26445" w:rsidR="0033218E" w:rsidRDefault="0033218E">
      <w:pPr>
        <w:pStyle w:val="TOC1"/>
        <w:rPr>
          <w:ins w:id="71" w:author="Intel - SA5#134e - Post" w:date="2020-12-01T09:16:00Z"/>
          <w:rFonts w:asciiTheme="minorHAnsi" w:eastAsiaTheme="minorEastAsia" w:hAnsiTheme="minorHAnsi" w:cstheme="minorBidi"/>
          <w:szCs w:val="22"/>
          <w:lang w:val="en-US" w:eastAsia="zh-CN"/>
        </w:rPr>
      </w:pPr>
      <w:ins w:id="72" w:author="Intel - SA5#134e - Post" w:date="2020-12-01T09:16:00Z">
        <w:r>
          <w:t>7</w:t>
        </w:r>
        <w:r>
          <w:rPr>
            <w:rFonts w:asciiTheme="minorHAnsi" w:eastAsiaTheme="minorEastAsia" w:hAnsiTheme="minorHAnsi" w:cstheme="minorBidi"/>
            <w:szCs w:val="22"/>
            <w:lang w:val="en-US" w:eastAsia="zh-CN"/>
          </w:rPr>
          <w:tab/>
        </w:r>
        <w:r>
          <w:t>Charging scenarios and key issues</w:t>
        </w:r>
        <w:r>
          <w:tab/>
        </w:r>
        <w:r>
          <w:fldChar w:fldCharType="begin"/>
        </w:r>
        <w:r>
          <w:instrText xml:space="preserve"> PAGEREF _Toc57706603 \h </w:instrText>
        </w:r>
      </w:ins>
      <w:r>
        <w:fldChar w:fldCharType="separate"/>
      </w:r>
      <w:ins w:id="73" w:author="Intel - SA5#134e - Post" w:date="2020-12-01T09:16:00Z">
        <w:r>
          <w:t>11</w:t>
        </w:r>
        <w:r>
          <w:fldChar w:fldCharType="end"/>
        </w:r>
      </w:ins>
    </w:p>
    <w:p w14:paraId="45A66305" w14:textId="12E6A943" w:rsidR="0033218E" w:rsidRDefault="0033218E">
      <w:pPr>
        <w:pStyle w:val="TOC2"/>
        <w:rPr>
          <w:ins w:id="74" w:author="Intel - SA5#134e - Post" w:date="2020-12-01T09:16:00Z"/>
          <w:rFonts w:asciiTheme="minorHAnsi" w:eastAsiaTheme="minorEastAsia" w:hAnsiTheme="minorHAnsi" w:cstheme="minorBidi"/>
          <w:sz w:val="22"/>
          <w:szCs w:val="22"/>
          <w:lang w:val="en-US" w:eastAsia="zh-CN"/>
        </w:rPr>
      </w:pPr>
      <w:ins w:id="75" w:author="Intel - SA5#134e - Post" w:date="2020-12-01T09:16:00Z">
        <w:r>
          <w:t>7.1</w:t>
        </w:r>
        <w:r>
          <w:rPr>
            <w:rFonts w:asciiTheme="minorHAnsi" w:eastAsiaTheme="minorEastAsia" w:hAnsiTheme="minorHAnsi" w:cstheme="minorBidi"/>
            <w:sz w:val="22"/>
            <w:szCs w:val="22"/>
            <w:lang w:val="en-US" w:eastAsia="zh-CN"/>
          </w:rPr>
          <w:tab/>
        </w:r>
        <w:r>
          <w:t>5GS charging for edge computing</w:t>
        </w:r>
        <w:r>
          <w:tab/>
        </w:r>
        <w:r>
          <w:fldChar w:fldCharType="begin"/>
        </w:r>
        <w:r>
          <w:instrText xml:space="preserve"> PAGEREF _Toc57706604 \h </w:instrText>
        </w:r>
      </w:ins>
      <w:r>
        <w:fldChar w:fldCharType="separate"/>
      </w:r>
      <w:ins w:id="76" w:author="Intel - SA5#134e - Post" w:date="2020-12-01T09:16:00Z">
        <w:r>
          <w:t>11</w:t>
        </w:r>
        <w:r>
          <w:fldChar w:fldCharType="end"/>
        </w:r>
      </w:ins>
    </w:p>
    <w:p w14:paraId="1B318126" w14:textId="589D4234" w:rsidR="0033218E" w:rsidRDefault="0033218E">
      <w:pPr>
        <w:pStyle w:val="TOC3"/>
        <w:rPr>
          <w:ins w:id="77" w:author="Intel - SA5#134e - Post" w:date="2020-12-01T09:16:00Z"/>
          <w:rFonts w:asciiTheme="minorHAnsi" w:eastAsiaTheme="minorEastAsia" w:hAnsiTheme="minorHAnsi" w:cstheme="minorBidi"/>
          <w:sz w:val="22"/>
          <w:szCs w:val="22"/>
          <w:lang w:val="en-US" w:eastAsia="zh-CN"/>
        </w:rPr>
      </w:pPr>
      <w:ins w:id="78" w:author="Intel - SA5#134e - Post" w:date="2020-12-01T09:16:00Z">
        <w:r>
          <w:t>7.1.1</w:t>
        </w:r>
        <w:r>
          <w:rPr>
            <w:rFonts w:asciiTheme="minorHAnsi" w:eastAsiaTheme="minorEastAsia" w:hAnsiTheme="minorHAnsi" w:cstheme="minorBidi"/>
            <w:sz w:val="22"/>
            <w:szCs w:val="22"/>
            <w:lang w:val="en-US" w:eastAsia="zh-CN"/>
          </w:rPr>
          <w:tab/>
        </w:r>
        <w:r>
          <w:t>Use case #1: UE subscribed to MNO using EAS owned by 3</w:t>
        </w:r>
        <w:r w:rsidRPr="00767033">
          <w:rPr>
            <w:vertAlign w:val="superscript"/>
          </w:rPr>
          <w:t>rd</w:t>
        </w:r>
        <w:r>
          <w:t xml:space="preserve"> party ASP</w:t>
        </w:r>
        <w:r>
          <w:tab/>
        </w:r>
        <w:r>
          <w:fldChar w:fldCharType="begin"/>
        </w:r>
        <w:r>
          <w:instrText xml:space="preserve"> PAGEREF _Toc57706605 \h </w:instrText>
        </w:r>
      </w:ins>
      <w:r>
        <w:fldChar w:fldCharType="separate"/>
      </w:r>
      <w:ins w:id="79" w:author="Intel - SA5#134e - Post" w:date="2020-12-01T09:16:00Z">
        <w:r>
          <w:t>11</w:t>
        </w:r>
        <w:r>
          <w:fldChar w:fldCharType="end"/>
        </w:r>
      </w:ins>
    </w:p>
    <w:p w14:paraId="55344979" w14:textId="2A2004C6" w:rsidR="0033218E" w:rsidRDefault="0033218E">
      <w:pPr>
        <w:pStyle w:val="TOC3"/>
        <w:rPr>
          <w:ins w:id="80" w:author="Intel - SA5#134e - Post" w:date="2020-12-01T09:16:00Z"/>
          <w:rFonts w:asciiTheme="minorHAnsi" w:eastAsiaTheme="minorEastAsia" w:hAnsiTheme="minorHAnsi" w:cstheme="minorBidi"/>
          <w:sz w:val="22"/>
          <w:szCs w:val="22"/>
          <w:lang w:val="en-US" w:eastAsia="zh-CN"/>
        </w:rPr>
      </w:pPr>
      <w:ins w:id="81" w:author="Intel - SA5#134e - Post" w:date="2020-12-01T09:16:00Z">
        <w:r>
          <w:t>7.1.2</w:t>
        </w:r>
        <w:r>
          <w:rPr>
            <w:rFonts w:asciiTheme="minorHAnsi" w:eastAsiaTheme="minorEastAsia" w:hAnsiTheme="minorHAnsi" w:cstheme="minorBidi"/>
            <w:sz w:val="22"/>
            <w:szCs w:val="22"/>
            <w:lang w:val="en-US" w:eastAsia="zh-CN"/>
          </w:rPr>
          <w:tab/>
        </w:r>
        <w:r>
          <w:t>Potential charging requirements</w:t>
        </w:r>
        <w:r>
          <w:tab/>
        </w:r>
        <w:r>
          <w:fldChar w:fldCharType="begin"/>
        </w:r>
        <w:r>
          <w:instrText xml:space="preserve"> PAGEREF _Toc57706606 \h </w:instrText>
        </w:r>
      </w:ins>
      <w:r>
        <w:fldChar w:fldCharType="separate"/>
      </w:r>
      <w:ins w:id="82" w:author="Intel - SA5#134e - Post" w:date="2020-12-01T09:16:00Z">
        <w:r>
          <w:t>12</w:t>
        </w:r>
        <w:r>
          <w:fldChar w:fldCharType="end"/>
        </w:r>
      </w:ins>
    </w:p>
    <w:p w14:paraId="51F38969" w14:textId="4471F6B2" w:rsidR="0033218E" w:rsidRDefault="0033218E">
      <w:pPr>
        <w:pStyle w:val="TOC3"/>
        <w:rPr>
          <w:ins w:id="83" w:author="Intel - SA5#134e - Post" w:date="2020-12-01T09:16:00Z"/>
          <w:rFonts w:asciiTheme="minorHAnsi" w:eastAsiaTheme="minorEastAsia" w:hAnsiTheme="minorHAnsi" w:cstheme="minorBidi"/>
          <w:sz w:val="22"/>
          <w:szCs w:val="22"/>
          <w:lang w:val="en-US" w:eastAsia="zh-CN"/>
        </w:rPr>
      </w:pPr>
      <w:ins w:id="84" w:author="Intel - SA5#134e - Post" w:date="2020-12-01T09:16:00Z">
        <w:r>
          <w:t>7.1.3</w:t>
        </w:r>
        <w:r>
          <w:rPr>
            <w:rFonts w:asciiTheme="minorHAnsi" w:eastAsiaTheme="minorEastAsia" w:hAnsiTheme="minorHAnsi" w:cstheme="minorBidi"/>
            <w:sz w:val="22"/>
            <w:szCs w:val="22"/>
            <w:lang w:val="en-US" w:eastAsia="zh-CN"/>
          </w:rPr>
          <w:tab/>
        </w:r>
        <w:r>
          <w:t>Key issues</w:t>
        </w:r>
        <w:r>
          <w:tab/>
        </w:r>
        <w:r>
          <w:fldChar w:fldCharType="begin"/>
        </w:r>
        <w:r>
          <w:instrText xml:space="preserve"> PAGEREF _Toc57706607 \h </w:instrText>
        </w:r>
      </w:ins>
      <w:r>
        <w:fldChar w:fldCharType="separate"/>
      </w:r>
      <w:ins w:id="85" w:author="Intel - SA5#134e - Post" w:date="2020-12-01T09:16:00Z">
        <w:r>
          <w:t>12</w:t>
        </w:r>
        <w:r>
          <w:fldChar w:fldCharType="end"/>
        </w:r>
      </w:ins>
    </w:p>
    <w:p w14:paraId="06EB74EA" w14:textId="45A329CB" w:rsidR="0033218E" w:rsidRDefault="0033218E">
      <w:pPr>
        <w:pStyle w:val="TOC3"/>
        <w:rPr>
          <w:ins w:id="86" w:author="Intel - SA5#134e - Post" w:date="2020-12-01T09:16:00Z"/>
          <w:rFonts w:asciiTheme="minorHAnsi" w:eastAsiaTheme="minorEastAsia" w:hAnsiTheme="minorHAnsi" w:cstheme="minorBidi"/>
          <w:sz w:val="22"/>
          <w:szCs w:val="22"/>
          <w:lang w:val="en-US" w:eastAsia="zh-CN"/>
        </w:rPr>
      </w:pPr>
      <w:ins w:id="87" w:author="Intel - SA5#134e - Post" w:date="2020-12-01T09:16:00Z">
        <w:r>
          <w:t>7.1.4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_Toc57706608 \h </w:instrText>
        </w:r>
      </w:ins>
      <w:r>
        <w:fldChar w:fldCharType="separate"/>
      </w:r>
      <w:ins w:id="88" w:author="Intel - SA5#134e - Post" w:date="2020-12-01T09:16:00Z">
        <w:r>
          <w:t>12</w:t>
        </w:r>
        <w:r>
          <w:fldChar w:fldCharType="end"/>
        </w:r>
      </w:ins>
    </w:p>
    <w:p w14:paraId="11F0DA7A" w14:textId="6615DEB9" w:rsidR="0033218E" w:rsidRDefault="0033218E">
      <w:pPr>
        <w:pStyle w:val="TOC4"/>
        <w:rPr>
          <w:ins w:id="89" w:author="Intel - SA5#134e - Post" w:date="2020-12-01T09:16:00Z"/>
          <w:rFonts w:asciiTheme="minorHAnsi" w:eastAsiaTheme="minorEastAsia" w:hAnsiTheme="minorHAnsi" w:cstheme="minorBidi"/>
          <w:sz w:val="22"/>
          <w:szCs w:val="22"/>
          <w:lang w:val="en-US" w:eastAsia="zh-CN"/>
        </w:rPr>
      </w:pPr>
      <w:ins w:id="90" w:author="Intel - SA5#134e - Post" w:date="2020-12-01T09:16:00Z">
        <w:r>
          <w:t>7.1.4.1</w:t>
        </w:r>
        <w:r>
          <w:rPr>
            <w:rFonts w:asciiTheme="minorHAnsi" w:eastAsiaTheme="minorEastAsia" w:hAnsiTheme="minorHAnsi" w:cstheme="minorBidi"/>
            <w:sz w:val="22"/>
            <w:szCs w:val="22"/>
            <w:lang w:val="en-US" w:eastAsia="zh-CN"/>
          </w:rPr>
          <w:tab/>
        </w:r>
        <w:r>
          <w:t>Possible solutions for end-user charging</w:t>
        </w:r>
        <w:r>
          <w:tab/>
        </w:r>
        <w:r>
          <w:fldChar w:fldCharType="begin"/>
        </w:r>
        <w:r>
          <w:instrText xml:space="preserve"> PAGEREF _Toc57706609 \h </w:instrText>
        </w:r>
      </w:ins>
      <w:r>
        <w:fldChar w:fldCharType="separate"/>
      </w:r>
      <w:ins w:id="91" w:author="Intel - SA5#134e - Post" w:date="2020-12-01T09:16:00Z">
        <w:r>
          <w:t>12</w:t>
        </w:r>
        <w:r>
          <w:fldChar w:fldCharType="end"/>
        </w:r>
      </w:ins>
    </w:p>
    <w:p w14:paraId="5FFA26E7" w14:textId="792192A5" w:rsidR="0033218E" w:rsidRDefault="0033218E">
      <w:pPr>
        <w:pStyle w:val="TOC3"/>
        <w:rPr>
          <w:ins w:id="92" w:author="Intel - SA5#134e - Post" w:date="2020-12-01T09:16:00Z"/>
          <w:rFonts w:asciiTheme="minorHAnsi" w:eastAsiaTheme="minorEastAsia" w:hAnsiTheme="minorHAnsi" w:cstheme="minorBidi"/>
          <w:sz w:val="22"/>
          <w:szCs w:val="22"/>
          <w:lang w:val="en-US" w:eastAsia="zh-CN"/>
        </w:rPr>
      </w:pPr>
      <w:ins w:id="93" w:author="Intel - SA5#134e - Post" w:date="2020-12-01T09:16:00Z">
        <w:r>
          <w:t>7.1.5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_Toc57706610 \h </w:instrText>
        </w:r>
      </w:ins>
      <w:r>
        <w:fldChar w:fldCharType="separate"/>
      </w:r>
      <w:ins w:id="94" w:author="Intel - SA5#134e - Post" w:date="2020-12-01T09:16:00Z">
        <w:r>
          <w:t>13</w:t>
        </w:r>
        <w:r>
          <w:fldChar w:fldCharType="end"/>
        </w:r>
      </w:ins>
    </w:p>
    <w:p w14:paraId="1AB348AF" w14:textId="6585585C" w:rsidR="0033218E" w:rsidRDefault="0033218E">
      <w:pPr>
        <w:pStyle w:val="TOC3"/>
        <w:rPr>
          <w:ins w:id="95" w:author="Intel - SA5#134e - Post" w:date="2020-12-01T09:16:00Z"/>
          <w:rFonts w:asciiTheme="minorHAnsi" w:eastAsiaTheme="minorEastAsia" w:hAnsiTheme="minorHAnsi" w:cstheme="minorBidi"/>
          <w:sz w:val="22"/>
          <w:szCs w:val="22"/>
          <w:lang w:val="en-US" w:eastAsia="zh-CN"/>
        </w:rPr>
      </w:pPr>
      <w:ins w:id="96" w:author="Intel - SA5#134e - Post" w:date="2020-12-01T09:16:00Z">
        <w:r>
          <w:t>7.1.6</w:t>
        </w:r>
        <w:r>
          <w:rPr>
            <w:rFonts w:asciiTheme="minorHAnsi" w:eastAsiaTheme="minorEastAsia" w:hAnsiTheme="minorHAnsi" w:cstheme="minorBidi"/>
            <w:sz w:val="22"/>
            <w:szCs w:val="22"/>
            <w:lang w:val="en-US" w:eastAsia="zh-CN"/>
          </w:rPr>
          <w:tab/>
        </w:r>
        <w:r>
          <w:t>Conclusion</w:t>
        </w:r>
        <w:r>
          <w:tab/>
        </w:r>
        <w:r>
          <w:fldChar w:fldCharType="begin"/>
        </w:r>
        <w:r>
          <w:instrText xml:space="preserve"> PAGEREF _Toc57706611 \h </w:instrText>
        </w:r>
      </w:ins>
      <w:r>
        <w:fldChar w:fldCharType="separate"/>
      </w:r>
      <w:ins w:id="97" w:author="Intel - SA5#134e - Post" w:date="2020-12-01T09:16:00Z">
        <w:r>
          <w:t>13</w:t>
        </w:r>
        <w:r>
          <w:fldChar w:fldCharType="end"/>
        </w:r>
      </w:ins>
    </w:p>
    <w:p w14:paraId="6AF8101A" w14:textId="6E650E46" w:rsidR="0033218E" w:rsidRDefault="0033218E">
      <w:pPr>
        <w:pStyle w:val="TOC2"/>
        <w:rPr>
          <w:ins w:id="98" w:author="Intel - SA5#134e - Post" w:date="2020-12-01T09:16:00Z"/>
          <w:rFonts w:asciiTheme="minorHAnsi" w:eastAsiaTheme="minorEastAsia" w:hAnsiTheme="minorHAnsi" w:cstheme="minorBidi"/>
          <w:sz w:val="22"/>
          <w:szCs w:val="22"/>
          <w:lang w:val="en-US" w:eastAsia="zh-CN"/>
        </w:rPr>
      </w:pPr>
      <w:ins w:id="99" w:author="Intel - SA5#134e - Post" w:date="2020-12-01T09:16:00Z">
        <w:r>
          <w:t>7.2</w:t>
        </w:r>
        <w:r>
          <w:rPr>
            <w:rFonts w:asciiTheme="minorHAnsi" w:eastAsiaTheme="minorEastAsia" w:hAnsiTheme="minorHAnsi" w:cstheme="minorBidi"/>
            <w:sz w:val="22"/>
            <w:szCs w:val="22"/>
            <w:lang w:val="en-US" w:eastAsia="zh-CN"/>
          </w:rPr>
          <w:tab/>
        </w:r>
        <w:r>
          <w:t>Charging of 5GS for edge computing based on monitored QoS</w:t>
        </w:r>
        <w:r>
          <w:tab/>
        </w:r>
        <w:r>
          <w:fldChar w:fldCharType="begin"/>
        </w:r>
        <w:r>
          <w:instrText xml:space="preserve"> PAGEREF _Toc57706612 \h </w:instrText>
        </w:r>
      </w:ins>
      <w:r>
        <w:fldChar w:fldCharType="separate"/>
      </w:r>
      <w:ins w:id="100" w:author="Intel - SA5#134e - Post" w:date="2020-12-01T09:16:00Z">
        <w:r>
          <w:t>13</w:t>
        </w:r>
        <w:r>
          <w:fldChar w:fldCharType="end"/>
        </w:r>
      </w:ins>
    </w:p>
    <w:p w14:paraId="498EADEE" w14:textId="3CC141AC" w:rsidR="0033218E" w:rsidRDefault="0033218E">
      <w:pPr>
        <w:pStyle w:val="TOC3"/>
        <w:rPr>
          <w:ins w:id="101" w:author="Intel - SA5#134e - Post" w:date="2020-12-01T09:16:00Z"/>
          <w:rFonts w:asciiTheme="minorHAnsi" w:eastAsiaTheme="minorEastAsia" w:hAnsiTheme="minorHAnsi" w:cstheme="minorBidi"/>
          <w:sz w:val="22"/>
          <w:szCs w:val="22"/>
          <w:lang w:val="en-US" w:eastAsia="zh-CN"/>
        </w:rPr>
      </w:pPr>
      <w:ins w:id="102" w:author="Intel - SA5#134e - Post" w:date="2020-12-01T09:16:00Z">
        <w:r>
          <w:t>7.2.1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_Toc57706613 \h </w:instrText>
        </w:r>
      </w:ins>
      <w:r>
        <w:fldChar w:fldCharType="separate"/>
      </w:r>
      <w:ins w:id="103" w:author="Intel - SA5#134e - Post" w:date="2020-12-01T09:16:00Z">
        <w:r>
          <w:t>13</w:t>
        </w:r>
        <w:r>
          <w:fldChar w:fldCharType="end"/>
        </w:r>
      </w:ins>
    </w:p>
    <w:p w14:paraId="01B3604D" w14:textId="39C09153" w:rsidR="0033218E" w:rsidRDefault="0033218E">
      <w:pPr>
        <w:pStyle w:val="TOC3"/>
        <w:rPr>
          <w:ins w:id="104" w:author="Intel - SA5#134e - Post" w:date="2020-12-01T09:16:00Z"/>
          <w:rFonts w:asciiTheme="minorHAnsi" w:eastAsiaTheme="minorEastAsia" w:hAnsiTheme="minorHAnsi" w:cstheme="minorBidi"/>
          <w:sz w:val="22"/>
          <w:szCs w:val="22"/>
          <w:lang w:val="en-US" w:eastAsia="zh-CN"/>
        </w:rPr>
      </w:pPr>
      <w:ins w:id="105" w:author="Intel - SA5#134e - Post" w:date="2020-12-01T09:16:00Z">
        <w:r>
          <w:t>7.2.2</w:t>
        </w:r>
        <w:r>
          <w:rPr>
            <w:rFonts w:asciiTheme="minorHAnsi" w:eastAsiaTheme="minorEastAsia" w:hAnsiTheme="minorHAnsi" w:cstheme="minorBidi"/>
            <w:sz w:val="22"/>
            <w:szCs w:val="22"/>
            <w:lang w:val="en-US" w:eastAsia="zh-CN"/>
          </w:rPr>
          <w:tab/>
        </w:r>
        <w:r>
          <w:t>Potential charging requirements</w:t>
        </w:r>
        <w:r>
          <w:tab/>
        </w:r>
        <w:r>
          <w:fldChar w:fldCharType="begin"/>
        </w:r>
        <w:r>
          <w:instrText xml:space="preserve"> PAGEREF _Toc57706614 \h </w:instrText>
        </w:r>
      </w:ins>
      <w:r>
        <w:fldChar w:fldCharType="separate"/>
      </w:r>
      <w:ins w:id="106" w:author="Intel - SA5#134e - Post" w:date="2020-12-01T09:16:00Z">
        <w:r>
          <w:t>14</w:t>
        </w:r>
        <w:r>
          <w:fldChar w:fldCharType="end"/>
        </w:r>
      </w:ins>
    </w:p>
    <w:p w14:paraId="59821F78" w14:textId="25F8D7A7" w:rsidR="0033218E" w:rsidRDefault="0033218E">
      <w:pPr>
        <w:pStyle w:val="TOC3"/>
        <w:rPr>
          <w:ins w:id="107" w:author="Intel - SA5#134e - Post" w:date="2020-12-01T09:16:00Z"/>
          <w:rFonts w:asciiTheme="minorHAnsi" w:eastAsiaTheme="minorEastAsia" w:hAnsiTheme="minorHAnsi" w:cstheme="minorBidi"/>
          <w:sz w:val="22"/>
          <w:szCs w:val="22"/>
          <w:lang w:val="en-US" w:eastAsia="zh-CN"/>
        </w:rPr>
      </w:pPr>
      <w:ins w:id="108" w:author="Intel - SA5#134e - Post" w:date="2020-12-01T09:16:00Z">
        <w:r>
          <w:t>7.2.3</w:t>
        </w:r>
        <w:r>
          <w:rPr>
            <w:rFonts w:asciiTheme="minorHAnsi" w:eastAsiaTheme="minorEastAsia" w:hAnsiTheme="minorHAnsi" w:cstheme="minorBidi"/>
            <w:sz w:val="22"/>
            <w:szCs w:val="22"/>
            <w:lang w:val="en-US" w:eastAsia="zh-CN"/>
          </w:rPr>
          <w:tab/>
        </w:r>
        <w:r>
          <w:t>Key issues</w:t>
        </w:r>
        <w:r>
          <w:tab/>
        </w:r>
        <w:r>
          <w:fldChar w:fldCharType="begin"/>
        </w:r>
        <w:r>
          <w:instrText xml:space="preserve"> PAGEREF _Toc57706615 \h </w:instrText>
        </w:r>
      </w:ins>
      <w:r>
        <w:fldChar w:fldCharType="separate"/>
      </w:r>
      <w:ins w:id="109" w:author="Intel - SA5#134e - Post" w:date="2020-12-01T09:16:00Z">
        <w:r>
          <w:t>14</w:t>
        </w:r>
        <w:r>
          <w:fldChar w:fldCharType="end"/>
        </w:r>
      </w:ins>
    </w:p>
    <w:p w14:paraId="6FFE32F5" w14:textId="7B886FAF" w:rsidR="0033218E" w:rsidRDefault="0033218E">
      <w:pPr>
        <w:pStyle w:val="TOC3"/>
        <w:rPr>
          <w:ins w:id="110" w:author="Intel - SA5#134e - Post" w:date="2020-12-01T09:16:00Z"/>
          <w:rFonts w:asciiTheme="minorHAnsi" w:eastAsiaTheme="minorEastAsia" w:hAnsiTheme="minorHAnsi" w:cstheme="minorBidi"/>
          <w:sz w:val="22"/>
          <w:szCs w:val="22"/>
          <w:lang w:val="en-US" w:eastAsia="zh-CN"/>
        </w:rPr>
      </w:pPr>
      <w:ins w:id="111" w:author="Intel - SA5#134e - Post" w:date="2020-12-01T09:16:00Z">
        <w:r>
          <w:t>7.2.4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_Toc57706616 \h </w:instrText>
        </w:r>
      </w:ins>
      <w:r>
        <w:fldChar w:fldCharType="separate"/>
      </w:r>
      <w:ins w:id="112" w:author="Intel - SA5#134e - Post" w:date="2020-12-01T09:16:00Z">
        <w:r>
          <w:t>15</w:t>
        </w:r>
        <w:r>
          <w:fldChar w:fldCharType="end"/>
        </w:r>
      </w:ins>
    </w:p>
    <w:p w14:paraId="05F5D539" w14:textId="481FA1D4" w:rsidR="0033218E" w:rsidRDefault="0033218E">
      <w:pPr>
        <w:pStyle w:val="TOC3"/>
        <w:rPr>
          <w:ins w:id="113" w:author="Intel - SA5#134e - Post" w:date="2020-12-01T09:16:00Z"/>
          <w:rFonts w:asciiTheme="minorHAnsi" w:eastAsiaTheme="minorEastAsia" w:hAnsiTheme="minorHAnsi" w:cstheme="minorBidi"/>
          <w:sz w:val="22"/>
          <w:szCs w:val="22"/>
          <w:lang w:val="en-US" w:eastAsia="zh-CN"/>
        </w:rPr>
      </w:pPr>
      <w:ins w:id="114" w:author="Intel - SA5#134e - Post" w:date="2020-12-01T09:16:00Z">
        <w:r>
          <w:t>7.2.5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_Toc57706617 \h </w:instrText>
        </w:r>
      </w:ins>
      <w:r>
        <w:fldChar w:fldCharType="separate"/>
      </w:r>
      <w:ins w:id="115" w:author="Intel - SA5#134e - Post" w:date="2020-12-01T09:16:00Z">
        <w:r>
          <w:t>15</w:t>
        </w:r>
        <w:r>
          <w:fldChar w:fldCharType="end"/>
        </w:r>
      </w:ins>
    </w:p>
    <w:p w14:paraId="430194B1" w14:textId="54645E4C" w:rsidR="0033218E" w:rsidRDefault="0033218E">
      <w:pPr>
        <w:pStyle w:val="TOC3"/>
        <w:rPr>
          <w:ins w:id="116" w:author="Intel - SA5#134e - Post" w:date="2020-12-01T09:16:00Z"/>
          <w:rFonts w:asciiTheme="minorHAnsi" w:eastAsiaTheme="minorEastAsia" w:hAnsiTheme="minorHAnsi" w:cstheme="minorBidi"/>
          <w:sz w:val="22"/>
          <w:szCs w:val="22"/>
          <w:lang w:val="en-US" w:eastAsia="zh-CN"/>
        </w:rPr>
      </w:pPr>
      <w:ins w:id="117" w:author="Intel - SA5#134e - Post" w:date="2020-12-01T09:16:00Z">
        <w:r>
          <w:t>7.2.6</w:t>
        </w:r>
        <w:r>
          <w:rPr>
            <w:rFonts w:asciiTheme="minorHAnsi" w:eastAsiaTheme="minorEastAsia" w:hAnsiTheme="minorHAnsi" w:cstheme="minorBidi"/>
            <w:sz w:val="22"/>
            <w:szCs w:val="22"/>
            <w:lang w:val="en-US" w:eastAsia="zh-CN"/>
          </w:rPr>
          <w:tab/>
        </w:r>
        <w:r>
          <w:t>Conclusion</w:t>
        </w:r>
        <w:r>
          <w:tab/>
        </w:r>
        <w:r>
          <w:fldChar w:fldCharType="begin"/>
        </w:r>
        <w:r>
          <w:instrText xml:space="preserve"> PAGEREF _Toc57706618 \h </w:instrText>
        </w:r>
      </w:ins>
      <w:r>
        <w:fldChar w:fldCharType="separate"/>
      </w:r>
      <w:ins w:id="118" w:author="Intel - SA5#134e - Post" w:date="2020-12-01T09:16:00Z">
        <w:r>
          <w:t>15</w:t>
        </w:r>
        <w:r>
          <w:fldChar w:fldCharType="end"/>
        </w:r>
      </w:ins>
    </w:p>
    <w:p w14:paraId="2EB231DA" w14:textId="6F7403BB" w:rsidR="0033218E" w:rsidRDefault="0033218E">
      <w:pPr>
        <w:pStyle w:val="TOC2"/>
        <w:rPr>
          <w:ins w:id="119" w:author="Intel - SA5#134e - Post" w:date="2020-12-01T09:16:00Z"/>
          <w:rFonts w:asciiTheme="minorHAnsi" w:eastAsiaTheme="minorEastAsia" w:hAnsiTheme="minorHAnsi" w:cstheme="minorBidi"/>
          <w:sz w:val="22"/>
          <w:szCs w:val="22"/>
          <w:lang w:val="en-US" w:eastAsia="zh-CN"/>
        </w:rPr>
      </w:pPr>
      <w:ins w:id="120" w:author="Intel - SA5#134e - Post" w:date="2020-12-01T09:16:00Z">
        <w:r>
          <w:t>7.3</w:t>
        </w:r>
        <w:r>
          <w:rPr>
            <w:rFonts w:asciiTheme="minorHAnsi" w:eastAsiaTheme="minorEastAsia" w:hAnsiTheme="minorHAnsi" w:cstheme="minorBidi"/>
            <w:sz w:val="22"/>
            <w:szCs w:val="22"/>
            <w:lang w:val="en-US" w:eastAsia="zh-CN"/>
          </w:rPr>
          <w:tab/>
        </w:r>
        <w:r>
          <w:t>Charging for edge enabling infrastructure resources and services</w:t>
        </w:r>
        <w:r>
          <w:tab/>
        </w:r>
        <w:r>
          <w:fldChar w:fldCharType="begin"/>
        </w:r>
        <w:r>
          <w:instrText xml:space="preserve"> PAGEREF _Toc57706619 \h </w:instrText>
        </w:r>
      </w:ins>
      <w:r>
        <w:fldChar w:fldCharType="separate"/>
      </w:r>
      <w:ins w:id="121" w:author="Intel - SA5#134e - Post" w:date="2020-12-01T09:16:00Z">
        <w:r>
          <w:t>15</w:t>
        </w:r>
        <w:r>
          <w:fldChar w:fldCharType="end"/>
        </w:r>
      </w:ins>
    </w:p>
    <w:p w14:paraId="052F5316" w14:textId="66A48794" w:rsidR="0033218E" w:rsidRDefault="0033218E">
      <w:pPr>
        <w:pStyle w:val="TOC3"/>
        <w:rPr>
          <w:ins w:id="122" w:author="Intel - SA5#134e - Post" w:date="2020-12-01T09:16:00Z"/>
          <w:rFonts w:asciiTheme="minorHAnsi" w:eastAsiaTheme="minorEastAsia" w:hAnsiTheme="minorHAnsi" w:cstheme="minorBidi"/>
          <w:sz w:val="22"/>
          <w:szCs w:val="22"/>
          <w:lang w:val="en-US" w:eastAsia="zh-CN"/>
        </w:rPr>
      </w:pPr>
      <w:ins w:id="123" w:author="Intel - SA5#134e - Post" w:date="2020-12-01T09:16:00Z">
        <w:r>
          <w:t>7.3.1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_Toc57706620 \h </w:instrText>
        </w:r>
      </w:ins>
      <w:r>
        <w:fldChar w:fldCharType="separate"/>
      </w:r>
      <w:ins w:id="124" w:author="Intel - SA5#134e - Post" w:date="2020-12-01T09:16:00Z">
        <w:r>
          <w:t>15</w:t>
        </w:r>
        <w:r>
          <w:fldChar w:fldCharType="end"/>
        </w:r>
      </w:ins>
    </w:p>
    <w:p w14:paraId="03933323" w14:textId="506527C6" w:rsidR="0033218E" w:rsidRDefault="0033218E">
      <w:pPr>
        <w:pStyle w:val="TOC3"/>
        <w:rPr>
          <w:ins w:id="125" w:author="Intel - SA5#134e - Post" w:date="2020-12-01T09:16:00Z"/>
          <w:rFonts w:asciiTheme="minorHAnsi" w:eastAsiaTheme="minorEastAsia" w:hAnsiTheme="minorHAnsi" w:cstheme="minorBidi"/>
          <w:sz w:val="22"/>
          <w:szCs w:val="22"/>
          <w:lang w:val="en-US" w:eastAsia="zh-CN"/>
        </w:rPr>
      </w:pPr>
      <w:ins w:id="126" w:author="Intel - SA5#134e - Post" w:date="2020-12-01T09:16:00Z">
        <w:r>
          <w:t>7.3.2</w:t>
        </w:r>
        <w:r>
          <w:rPr>
            <w:rFonts w:asciiTheme="minorHAnsi" w:eastAsiaTheme="minorEastAsia" w:hAnsiTheme="minorHAnsi" w:cstheme="minorBidi"/>
            <w:sz w:val="22"/>
            <w:szCs w:val="22"/>
            <w:lang w:val="en-US" w:eastAsia="zh-CN"/>
          </w:rPr>
          <w:tab/>
        </w:r>
        <w:r>
          <w:t>Potential charging requirements</w:t>
        </w:r>
        <w:r>
          <w:tab/>
        </w:r>
        <w:r>
          <w:fldChar w:fldCharType="begin"/>
        </w:r>
        <w:r>
          <w:instrText xml:space="preserve"> PAGEREF _Toc57706621 \h </w:instrText>
        </w:r>
      </w:ins>
      <w:r>
        <w:fldChar w:fldCharType="separate"/>
      </w:r>
      <w:ins w:id="127" w:author="Intel - SA5#134e - Post" w:date="2020-12-01T09:16:00Z">
        <w:r>
          <w:t>15</w:t>
        </w:r>
        <w:r>
          <w:fldChar w:fldCharType="end"/>
        </w:r>
      </w:ins>
    </w:p>
    <w:p w14:paraId="411D6569" w14:textId="73288E55" w:rsidR="0033218E" w:rsidRDefault="0033218E">
      <w:pPr>
        <w:pStyle w:val="TOC3"/>
        <w:rPr>
          <w:ins w:id="128" w:author="Intel - SA5#134e - Post" w:date="2020-12-01T09:16:00Z"/>
          <w:rFonts w:asciiTheme="minorHAnsi" w:eastAsiaTheme="minorEastAsia" w:hAnsiTheme="minorHAnsi" w:cstheme="minorBidi"/>
          <w:sz w:val="22"/>
          <w:szCs w:val="22"/>
          <w:lang w:val="en-US" w:eastAsia="zh-CN"/>
        </w:rPr>
      </w:pPr>
      <w:ins w:id="129" w:author="Intel - SA5#134e - Post" w:date="2020-12-01T09:16:00Z">
        <w:r>
          <w:t>7.3.3</w:t>
        </w:r>
        <w:r>
          <w:rPr>
            <w:rFonts w:asciiTheme="minorHAnsi" w:eastAsiaTheme="minorEastAsia" w:hAnsiTheme="minorHAnsi" w:cstheme="minorBidi"/>
            <w:sz w:val="22"/>
            <w:szCs w:val="22"/>
            <w:lang w:val="en-US" w:eastAsia="zh-CN"/>
          </w:rPr>
          <w:tab/>
        </w:r>
        <w:r>
          <w:t>Key issues</w:t>
        </w:r>
        <w:r>
          <w:tab/>
        </w:r>
        <w:r>
          <w:fldChar w:fldCharType="begin"/>
        </w:r>
        <w:r>
          <w:instrText xml:space="preserve"> PAGEREF _Toc57706622 \h </w:instrText>
        </w:r>
      </w:ins>
      <w:r>
        <w:fldChar w:fldCharType="separate"/>
      </w:r>
      <w:ins w:id="130" w:author="Intel - SA5#134e - Post" w:date="2020-12-01T09:16:00Z">
        <w:r>
          <w:t>15</w:t>
        </w:r>
        <w:r>
          <w:fldChar w:fldCharType="end"/>
        </w:r>
      </w:ins>
    </w:p>
    <w:p w14:paraId="1FC8409E" w14:textId="3F61010A" w:rsidR="0033218E" w:rsidRDefault="0033218E">
      <w:pPr>
        <w:pStyle w:val="TOC3"/>
        <w:rPr>
          <w:ins w:id="131" w:author="Intel - SA5#134e - Post" w:date="2020-12-01T09:16:00Z"/>
          <w:rFonts w:asciiTheme="minorHAnsi" w:eastAsiaTheme="minorEastAsia" w:hAnsiTheme="minorHAnsi" w:cstheme="minorBidi"/>
          <w:sz w:val="22"/>
          <w:szCs w:val="22"/>
          <w:lang w:val="en-US" w:eastAsia="zh-CN"/>
        </w:rPr>
      </w:pPr>
      <w:ins w:id="132" w:author="Intel - SA5#134e - Post" w:date="2020-12-01T09:16:00Z">
        <w:r>
          <w:t>7.3.4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_Toc57706623 \h </w:instrText>
        </w:r>
      </w:ins>
      <w:r>
        <w:fldChar w:fldCharType="separate"/>
      </w:r>
      <w:ins w:id="133" w:author="Intel - SA5#134e - Post" w:date="2020-12-01T09:16:00Z">
        <w:r>
          <w:t>16</w:t>
        </w:r>
        <w:r>
          <w:fldChar w:fldCharType="end"/>
        </w:r>
      </w:ins>
    </w:p>
    <w:p w14:paraId="6063AE36" w14:textId="6E6AD8FA" w:rsidR="0033218E" w:rsidRDefault="0033218E">
      <w:pPr>
        <w:pStyle w:val="TOC3"/>
        <w:rPr>
          <w:ins w:id="134" w:author="Intel - SA5#134e - Post" w:date="2020-12-01T09:16:00Z"/>
          <w:rFonts w:asciiTheme="minorHAnsi" w:eastAsiaTheme="minorEastAsia" w:hAnsiTheme="minorHAnsi" w:cstheme="minorBidi"/>
          <w:sz w:val="22"/>
          <w:szCs w:val="22"/>
          <w:lang w:val="en-US" w:eastAsia="zh-CN"/>
        </w:rPr>
      </w:pPr>
      <w:ins w:id="135" w:author="Intel - SA5#134e - Post" w:date="2020-12-01T09:16:00Z">
        <w:r>
          <w:t>7.3.5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_Toc57706624 \h </w:instrText>
        </w:r>
      </w:ins>
      <w:r>
        <w:fldChar w:fldCharType="separate"/>
      </w:r>
      <w:ins w:id="136" w:author="Intel - SA5#134e - Post" w:date="2020-12-01T09:16:00Z">
        <w:r>
          <w:t>16</w:t>
        </w:r>
        <w:r>
          <w:fldChar w:fldCharType="end"/>
        </w:r>
      </w:ins>
    </w:p>
    <w:p w14:paraId="6B1F2C06" w14:textId="543A73F0" w:rsidR="0033218E" w:rsidRDefault="0033218E">
      <w:pPr>
        <w:pStyle w:val="TOC3"/>
        <w:rPr>
          <w:ins w:id="137" w:author="Intel - SA5#134e - Post" w:date="2020-12-01T09:16:00Z"/>
          <w:rFonts w:asciiTheme="minorHAnsi" w:eastAsiaTheme="minorEastAsia" w:hAnsiTheme="minorHAnsi" w:cstheme="minorBidi"/>
          <w:sz w:val="22"/>
          <w:szCs w:val="22"/>
          <w:lang w:val="en-US" w:eastAsia="zh-CN"/>
        </w:rPr>
      </w:pPr>
      <w:ins w:id="138" w:author="Intel - SA5#134e - Post" w:date="2020-12-01T09:16:00Z">
        <w:r>
          <w:t>7.3.6</w:t>
        </w:r>
        <w:r>
          <w:rPr>
            <w:rFonts w:asciiTheme="minorHAnsi" w:eastAsiaTheme="minorEastAsia" w:hAnsiTheme="minorHAnsi" w:cstheme="minorBidi"/>
            <w:sz w:val="22"/>
            <w:szCs w:val="22"/>
            <w:lang w:val="en-US" w:eastAsia="zh-CN"/>
          </w:rPr>
          <w:tab/>
        </w:r>
        <w:r>
          <w:t>Conclusion</w:t>
        </w:r>
        <w:r>
          <w:tab/>
        </w:r>
        <w:r>
          <w:fldChar w:fldCharType="begin"/>
        </w:r>
        <w:r>
          <w:instrText xml:space="preserve"> PAGEREF _Toc57706625 \h </w:instrText>
        </w:r>
      </w:ins>
      <w:r>
        <w:fldChar w:fldCharType="separate"/>
      </w:r>
      <w:ins w:id="139" w:author="Intel - SA5#134e - Post" w:date="2020-12-01T09:16:00Z">
        <w:r>
          <w:t>16</w:t>
        </w:r>
        <w:r>
          <w:fldChar w:fldCharType="end"/>
        </w:r>
      </w:ins>
    </w:p>
    <w:p w14:paraId="25E8DD4A" w14:textId="36F3C3DA" w:rsidR="0033218E" w:rsidRDefault="0033218E">
      <w:pPr>
        <w:pStyle w:val="TOC1"/>
        <w:rPr>
          <w:ins w:id="140" w:author="Intel - SA5#134e - Post" w:date="2020-12-01T09:16:00Z"/>
          <w:rFonts w:asciiTheme="minorHAnsi" w:eastAsiaTheme="minorEastAsia" w:hAnsiTheme="minorHAnsi" w:cstheme="minorBidi"/>
          <w:szCs w:val="22"/>
          <w:lang w:val="en-US" w:eastAsia="zh-CN"/>
        </w:rPr>
      </w:pPr>
      <w:ins w:id="141" w:author="Intel - SA5#134e - Post" w:date="2020-12-01T09:16:00Z">
        <w:r>
          <w:t>8</w:t>
        </w:r>
        <w:r>
          <w:rPr>
            <w:rFonts w:asciiTheme="minorHAnsi" w:eastAsiaTheme="minorEastAsia" w:hAnsiTheme="minorHAnsi" w:cstheme="minorBidi"/>
            <w:szCs w:val="22"/>
            <w:lang w:val="en-US" w:eastAsia="zh-CN"/>
          </w:rPr>
          <w:tab/>
        </w:r>
        <w:r>
          <w:t>Conclusions and recommendations</w:t>
        </w:r>
        <w:r>
          <w:tab/>
        </w:r>
        <w:r>
          <w:fldChar w:fldCharType="begin"/>
        </w:r>
        <w:r>
          <w:instrText xml:space="preserve"> PAGEREF _Toc57706626 \h </w:instrText>
        </w:r>
      </w:ins>
      <w:r>
        <w:fldChar w:fldCharType="separate"/>
      </w:r>
      <w:ins w:id="142" w:author="Intel - SA5#134e - Post" w:date="2020-12-01T09:16:00Z">
        <w:r>
          <w:t>16</w:t>
        </w:r>
        <w:r>
          <w:fldChar w:fldCharType="end"/>
        </w:r>
      </w:ins>
    </w:p>
    <w:p w14:paraId="717E2424" w14:textId="0ED0683A" w:rsidR="0033218E" w:rsidRDefault="0033218E">
      <w:pPr>
        <w:pStyle w:val="TOC8"/>
        <w:rPr>
          <w:ins w:id="143" w:author="Intel - SA5#134e - Post" w:date="2020-12-01T09:16:00Z"/>
          <w:rFonts w:asciiTheme="minorHAnsi" w:eastAsiaTheme="minorEastAsia" w:hAnsiTheme="minorHAnsi" w:cstheme="minorBidi"/>
          <w:b w:val="0"/>
          <w:szCs w:val="22"/>
          <w:lang w:val="en-US" w:eastAsia="zh-CN"/>
        </w:rPr>
      </w:pPr>
      <w:ins w:id="144" w:author="Intel - SA5#134e - Post" w:date="2020-12-01T09:16:00Z">
        <w:r>
          <w:t>Annex &lt;X&gt; (informative): Change history</w:t>
        </w:r>
        <w:r>
          <w:tab/>
        </w:r>
        <w:r>
          <w:fldChar w:fldCharType="begin"/>
        </w:r>
        <w:r>
          <w:instrText xml:space="preserve"> PAGEREF _Toc57706627 \h </w:instrText>
        </w:r>
      </w:ins>
      <w:r>
        <w:fldChar w:fldCharType="separate"/>
      </w:r>
      <w:ins w:id="145" w:author="Intel - SA5#134e - Post" w:date="2020-12-01T09:16:00Z">
        <w:r>
          <w:t>17</w:t>
        </w:r>
        <w:r>
          <w:fldChar w:fldCharType="end"/>
        </w:r>
      </w:ins>
    </w:p>
    <w:p w14:paraId="7C5C7C45" w14:textId="0F3D6521" w:rsidR="009A182D" w:rsidDel="00134395" w:rsidRDefault="009A182D">
      <w:pPr>
        <w:pStyle w:val="TOC1"/>
        <w:rPr>
          <w:del w:id="146" w:author="Intel - SA5#134e - Post" w:date="2020-11-30T10:57:00Z"/>
          <w:rFonts w:asciiTheme="minorHAnsi" w:eastAsiaTheme="minorEastAsia" w:hAnsiTheme="minorHAnsi" w:cstheme="minorBidi"/>
          <w:szCs w:val="22"/>
          <w:lang w:val="en-US" w:eastAsia="zh-CN"/>
        </w:rPr>
      </w:pPr>
      <w:del w:id="147" w:author="Intel - SA5#134e - Post" w:date="2020-11-30T10:57:00Z">
        <w:r w:rsidDel="00134395">
          <w:delText>Foreword</w:delText>
        </w:r>
        <w:r w:rsidDel="00134395">
          <w:tab/>
          <w:delText>5</w:delText>
        </w:r>
      </w:del>
    </w:p>
    <w:p w14:paraId="03185BA1" w14:textId="5B967476" w:rsidR="009A182D" w:rsidDel="00134395" w:rsidRDefault="009A182D">
      <w:pPr>
        <w:pStyle w:val="TOC1"/>
        <w:rPr>
          <w:del w:id="148" w:author="Intel - SA5#134e - Post" w:date="2020-11-30T10:57:00Z"/>
          <w:rFonts w:asciiTheme="minorHAnsi" w:eastAsiaTheme="minorEastAsia" w:hAnsiTheme="minorHAnsi" w:cstheme="minorBidi"/>
          <w:szCs w:val="22"/>
          <w:lang w:val="en-US" w:eastAsia="zh-CN"/>
        </w:rPr>
      </w:pPr>
      <w:del w:id="149" w:author="Intel - SA5#134e - Post" w:date="2020-11-30T10:57:00Z">
        <w:r w:rsidDel="00134395">
          <w:delText>Introduction</w:delText>
        </w:r>
        <w:r w:rsidDel="00134395">
          <w:tab/>
          <w:delText>6</w:delText>
        </w:r>
      </w:del>
    </w:p>
    <w:p w14:paraId="587FED01" w14:textId="798AE2F1" w:rsidR="009A182D" w:rsidDel="00134395" w:rsidRDefault="009A182D">
      <w:pPr>
        <w:pStyle w:val="TOC1"/>
        <w:rPr>
          <w:del w:id="150" w:author="Intel - SA5#134e - Post" w:date="2020-11-30T10:57:00Z"/>
          <w:rFonts w:asciiTheme="minorHAnsi" w:eastAsiaTheme="minorEastAsia" w:hAnsiTheme="minorHAnsi" w:cstheme="minorBidi"/>
          <w:szCs w:val="22"/>
          <w:lang w:val="en-US" w:eastAsia="zh-CN"/>
        </w:rPr>
      </w:pPr>
      <w:del w:id="151" w:author="Intel - SA5#134e - Post" w:date="2020-11-30T10:57:00Z">
        <w:r w:rsidDel="00134395">
          <w:delText>1</w:delText>
        </w:r>
        <w:r w:rsidDel="00134395">
          <w:rPr>
            <w:rFonts w:asciiTheme="minorHAnsi" w:eastAsiaTheme="minorEastAsia" w:hAnsiTheme="minorHAnsi" w:cstheme="minorBidi"/>
            <w:szCs w:val="22"/>
            <w:lang w:val="en-US" w:eastAsia="zh-CN"/>
          </w:rPr>
          <w:tab/>
        </w:r>
        <w:r w:rsidDel="00134395">
          <w:delText>Scope</w:delText>
        </w:r>
        <w:r w:rsidDel="00134395">
          <w:tab/>
          <w:delText>7</w:delText>
        </w:r>
      </w:del>
    </w:p>
    <w:p w14:paraId="3EB41E13" w14:textId="1D772957" w:rsidR="009A182D" w:rsidDel="00134395" w:rsidRDefault="009A182D">
      <w:pPr>
        <w:pStyle w:val="TOC1"/>
        <w:rPr>
          <w:del w:id="152" w:author="Intel - SA5#134e - Post" w:date="2020-11-30T10:57:00Z"/>
          <w:rFonts w:asciiTheme="minorHAnsi" w:eastAsiaTheme="minorEastAsia" w:hAnsiTheme="minorHAnsi" w:cstheme="minorBidi"/>
          <w:szCs w:val="22"/>
          <w:lang w:val="en-US" w:eastAsia="zh-CN"/>
        </w:rPr>
      </w:pPr>
      <w:del w:id="153" w:author="Intel - SA5#134e - Post" w:date="2020-11-30T10:57:00Z">
        <w:r w:rsidDel="00134395">
          <w:delText>2</w:delText>
        </w:r>
        <w:r w:rsidDel="00134395">
          <w:rPr>
            <w:rFonts w:asciiTheme="minorHAnsi" w:eastAsiaTheme="minorEastAsia" w:hAnsiTheme="minorHAnsi" w:cstheme="minorBidi"/>
            <w:szCs w:val="22"/>
            <w:lang w:val="en-US" w:eastAsia="zh-CN"/>
          </w:rPr>
          <w:tab/>
        </w:r>
        <w:r w:rsidDel="00134395">
          <w:delText>References</w:delText>
        </w:r>
        <w:r w:rsidDel="00134395">
          <w:tab/>
          <w:delText>7</w:delText>
        </w:r>
      </w:del>
    </w:p>
    <w:p w14:paraId="1EF2A029" w14:textId="3985B8A1" w:rsidR="009A182D" w:rsidDel="00134395" w:rsidRDefault="009A182D">
      <w:pPr>
        <w:pStyle w:val="TOC1"/>
        <w:rPr>
          <w:del w:id="154" w:author="Intel - SA5#134e - Post" w:date="2020-11-30T10:57:00Z"/>
          <w:rFonts w:asciiTheme="minorHAnsi" w:eastAsiaTheme="minorEastAsia" w:hAnsiTheme="minorHAnsi" w:cstheme="minorBidi"/>
          <w:szCs w:val="22"/>
          <w:lang w:val="en-US" w:eastAsia="zh-CN"/>
        </w:rPr>
      </w:pPr>
      <w:del w:id="155" w:author="Intel - SA5#134e - Post" w:date="2020-11-30T10:57:00Z">
        <w:r w:rsidDel="00134395">
          <w:delText>3</w:delText>
        </w:r>
        <w:r w:rsidDel="00134395">
          <w:rPr>
            <w:rFonts w:asciiTheme="minorHAnsi" w:eastAsiaTheme="minorEastAsia" w:hAnsiTheme="minorHAnsi" w:cstheme="minorBidi"/>
            <w:szCs w:val="22"/>
            <w:lang w:val="en-US" w:eastAsia="zh-CN"/>
          </w:rPr>
          <w:tab/>
        </w:r>
        <w:r w:rsidDel="00134395">
          <w:delText>Definitions of terms, symbols and abbreviations</w:delText>
        </w:r>
        <w:r w:rsidDel="00134395">
          <w:tab/>
          <w:delText>7</w:delText>
        </w:r>
      </w:del>
    </w:p>
    <w:p w14:paraId="5CF715E4" w14:textId="7F2E6633" w:rsidR="009A182D" w:rsidDel="00134395" w:rsidRDefault="009A182D">
      <w:pPr>
        <w:pStyle w:val="TOC2"/>
        <w:rPr>
          <w:del w:id="156" w:author="Intel - SA5#134e - Post" w:date="2020-11-30T10:57:00Z"/>
          <w:rFonts w:asciiTheme="minorHAnsi" w:eastAsiaTheme="minorEastAsia" w:hAnsiTheme="minorHAnsi" w:cstheme="minorBidi"/>
          <w:sz w:val="22"/>
          <w:szCs w:val="22"/>
          <w:lang w:val="en-US" w:eastAsia="zh-CN"/>
        </w:rPr>
      </w:pPr>
      <w:del w:id="157" w:author="Intel - SA5#134e - Post" w:date="2020-11-30T10:57:00Z">
        <w:r w:rsidDel="00134395">
          <w:delText>3.1</w:delText>
        </w:r>
        <w:r w:rsidDel="00134395">
          <w:rPr>
            <w:rFonts w:asciiTheme="minorHAnsi" w:eastAsiaTheme="minorEastAsia" w:hAnsiTheme="minorHAnsi" w:cstheme="minorBidi"/>
            <w:sz w:val="22"/>
            <w:szCs w:val="22"/>
            <w:lang w:val="en-US" w:eastAsia="zh-CN"/>
          </w:rPr>
          <w:tab/>
        </w:r>
        <w:r w:rsidDel="00134395">
          <w:delText>Terms</w:delText>
        </w:r>
        <w:r w:rsidDel="00134395">
          <w:tab/>
          <w:delText>7</w:delText>
        </w:r>
      </w:del>
    </w:p>
    <w:p w14:paraId="0E0FB33C" w14:textId="2DD87D9F" w:rsidR="009A182D" w:rsidDel="00134395" w:rsidRDefault="009A182D">
      <w:pPr>
        <w:pStyle w:val="TOC2"/>
        <w:rPr>
          <w:del w:id="158" w:author="Intel - SA5#134e - Post" w:date="2020-11-30T10:57:00Z"/>
          <w:rFonts w:asciiTheme="minorHAnsi" w:eastAsiaTheme="minorEastAsia" w:hAnsiTheme="minorHAnsi" w:cstheme="minorBidi"/>
          <w:sz w:val="22"/>
          <w:szCs w:val="22"/>
          <w:lang w:val="en-US" w:eastAsia="zh-CN"/>
        </w:rPr>
      </w:pPr>
      <w:del w:id="159" w:author="Intel - SA5#134e - Post" w:date="2020-11-30T10:57:00Z">
        <w:r w:rsidDel="00134395">
          <w:lastRenderedPageBreak/>
          <w:delText>3.2</w:delText>
        </w:r>
        <w:r w:rsidDel="00134395">
          <w:rPr>
            <w:rFonts w:asciiTheme="minorHAnsi" w:eastAsiaTheme="minorEastAsia" w:hAnsiTheme="minorHAnsi" w:cstheme="minorBidi"/>
            <w:sz w:val="22"/>
            <w:szCs w:val="22"/>
            <w:lang w:val="en-US" w:eastAsia="zh-CN"/>
          </w:rPr>
          <w:tab/>
        </w:r>
        <w:r w:rsidDel="00134395">
          <w:delText>Symbols</w:delText>
        </w:r>
        <w:r w:rsidDel="00134395">
          <w:tab/>
          <w:delText>7</w:delText>
        </w:r>
      </w:del>
    </w:p>
    <w:p w14:paraId="0B5BAB63" w14:textId="04B277A2" w:rsidR="009A182D" w:rsidDel="00134395" w:rsidRDefault="009A182D">
      <w:pPr>
        <w:pStyle w:val="TOC2"/>
        <w:rPr>
          <w:del w:id="160" w:author="Intel - SA5#134e - Post" w:date="2020-11-30T10:57:00Z"/>
          <w:rFonts w:asciiTheme="minorHAnsi" w:eastAsiaTheme="minorEastAsia" w:hAnsiTheme="minorHAnsi" w:cstheme="minorBidi"/>
          <w:sz w:val="22"/>
          <w:szCs w:val="22"/>
          <w:lang w:val="en-US" w:eastAsia="zh-CN"/>
        </w:rPr>
      </w:pPr>
      <w:del w:id="161" w:author="Intel - SA5#134e - Post" w:date="2020-11-30T10:57:00Z">
        <w:r w:rsidDel="00134395">
          <w:delText>3.3</w:delText>
        </w:r>
        <w:r w:rsidDel="00134395">
          <w:rPr>
            <w:rFonts w:asciiTheme="minorHAnsi" w:eastAsiaTheme="minorEastAsia" w:hAnsiTheme="minorHAnsi" w:cstheme="minorBidi"/>
            <w:sz w:val="22"/>
            <w:szCs w:val="22"/>
            <w:lang w:val="en-US" w:eastAsia="zh-CN"/>
          </w:rPr>
          <w:tab/>
        </w:r>
        <w:r w:rsidDel="00134395">
          <w:delText>Abbreviations</w:delText>
        </w:r>
        <w:r w:rsidDel="00134395">
          <w:tab/>
          <w:delText>8</w:delText>
        </w:r>
      </w:del>
    </w:p>
    <w:p w14:paraId="56CABD58" w14:textId="50BD38D6" w:rsidR="009A182D" w:rsidDel="00134395" w:rsidRDefault="009A182D">
      <w:pPr>
        <w:pStyle w:val="TOC1"/>
        <w:rPr>
          <w:del w:id="162" w:author="Intel - SA5#134e - Post" w:date="2020-11-30T10:57:00Z"/>
          <w:rFonts w:asciiTheme="minorHAnsi" w:eastAsiaTheme="minorEastAsia" w:hAnsiTheme="minorHAnsi" w:cstheme="minorBidi"/>
          <w:szCs w:val="22"/>
          <w:lang w:val="en-US" w:eastAsia="zh-CN"/>
        </w:rPr>
      </w:pPr>
      <w:del w:id="163" w:author="Intel - SA5#134e - Post" w:date="2020-11-30T10:57:00Z">
        <w:r w:rsidDel="00134395">
          <w:delText>4</w:delText>
        </w:r>
        <w:r w:rsidDel="00134395">
          <w:rPr>
            <w:rFonts w:asciiTheme="minorHAnsi" w:eastAsiaTheme="minorEastAsia" w:hAnsiTheme="minorHAnsi" w:cstheme="minorBidi"/>
            <w:szCs w:val="22"/>
            <w:lang w:val="en-US" w:eastAsia="zh-CN"/>
          </w:rPr>
          <w:tab/>
        </w:r>
        <w:r w:rsidDel="00134395">
          <w:delText>Business roles</w:delText>
        </w:r>
        <w:r w:rsidDel="00134395">
          <w:tab/>
          <w:delText>8</w:delText>
        </w:r>
      </w:del>
    </w:p>
    <w:p w14:paraId="3ACEC4A4" w14:textId="5B50D056" w:rsidR="009A182D" w:rsidDel="00134395" w:rsidRDefault="009A182D">
      <w:pPr>
        <w:pStyle w:val="TOC1"/>
        <w:rPr>
          <w:del w:id="164" w:author="Intel - SA5#134e - Post" w:date="2020-11-30T10:57:00Z"/>
          <w:rFonts w:asciiTheme="minorHAnsi" w:eastAsiaTheme="minorEastAsia" w:hAnsiTheme="minorHAnsi" w:cstheme="minorBidi"/>
          <w:szCs w:val="22"/>
          <w:lang w:val="en-US" w:eastAsia="zh-CN"/>
        </w:rPr>
      </w:pPr>
      <w:del w:id="165" w:author="Intel - SA5#134e - Post" w:date="2020-11-30T10:57:00Z">
        <w:r w:rsidDel="00134395">
          <w:delText>5</w:delText>
        </w:r>
        <w:r w:rsidDel="00134395">
          <w:rPr>
            <w:rFonts w:asciiTheme="minorHAnsi" w:eastAsiaTheme="minorEastAsia" w:hAnsiTheme="minorHAnsi" w:cstheme="minorBidi"/>
            <w:szCs w:val="22"/>
            <w:lang w:val="en-US" w:eastAsia="zh-CN"/>
          </w:rPr>
          <w:tab/>
        </w:r>
        <w:r w:rsidDel="00134395">
          <w:delText>Concepts and overview</w:delText>
        </w:r>
        <w:r w:rsidDel="00134395">
          <w:tab/>
          <w:delText>8</w:delText>
        </w:r>
      </w:del>
    </w:p>
    <w:p w14:paraId="295AA218" w14:textId="3484D8E1" w:rsidR="009A182D" w:rsidDel="00134395" w:rsidRDefault="009A182D">
      <w:pPr>
        <w:pStyle w:val="TOC1"/>
        <w:rPr>
          <w:del w:id="166" w:author="Intel - SA5#134e - Post" w:date="2020-11-30T10:57:00Z"/>
          <w:rFonts w:asciiTheme="minorHAnsi" w:eastAsiaTheme="minorEastAsia" w:hAnsiTheme="minorHAnsi" w:cstheme="minorBidi"/>
          <w:szCs w:val="22"/>
          <w:lang w:val="en-US" w:eastAsia="zh-CN"/>
        </w:rPr>
      </w:pPr>
      <w:del w:id="167" w:author="Intel - SA5#134e - Post" w:date="2020-11-30T10:57:00Z">
        <w:r w:rsidDel="00134395">
          <w:delText>6</w:delText>
        </w:r>
        <w:r w:rsidDel="00134395">
          <w:rPr>
            <w:rFonts w:asciiTheme="minorHAnsi" w:eastAsiaTheme="minorEastAsia" w:hAnsiTheme="minorHAnsi" w:cstheme="minorBidi"/>
            <w:szCs w:val="22"/>
            <w:lang w:val="en-US" w:eastAsia="zh-CN"/>
          </w:rPr>
          <w:tab/>
        </w:r>
        <w:r w:rsidDel="00134395">
          <w:delText>Architecture considerations</w:delText>
        </w:r>
        <w:r w:rsidDel="00134395">
          <w:tab/>
          <w:delText>9</w:delText>
        </w:r>
      </w:del>
    </w:p>
    <w:p w14:paraId="15093662" w14:textId="16378DA6" w:rsidR="009A182D" w:rsidDel="00134395" w:rsidRDefault="009A182D">
      <w:pPr>
        <w:pStyle w:val="TOC2"/>
        <w:rPr>
          <w:del w:id="168" w:author="Intel - SA5#134e - Post" w:date="2020-11-30T10:57:00Z"/>
          <w:rFonts w:asciiTheme="minorHAnsi" w:eastAsiaTheme="minorEastAsia" w:hAnsiTheme="minorHAnsi" w:cstheme="minorBidi"/>
          <w:sz w:val="22"/>
          <w:szCs w:val="22"/>
          <w:lang w:val="en-US" w:eastAsia="zh-CN"/>
        </w:rPr>
      </w:pPr>
      <w:del w:id="169" w:author="Intel - SA5#134e - Post" w:date="2020-11-30T10:57:00Z">
        <w:r w:rsidDel="00134395">
          <w:delText>5.1</w:delText>
        </w:r>
        <w:r w:rsidDel="00134395">
          <w:rPr>
            <w:rFonts w:asciiTheme="minorHAnsi" w:eastAsiaTheme="minorEastAsia" w:hAnsiTheme="minorHAnsi" w:cstheme="minorBidi"/>
            <w:sz w:val="22"/>
            <w:szCs w:val="22"/>
            <w:lang w:val="en-US" w:eastAsia="zh-CN"/>
          </w:rPr>
          <w:tab/>
        </w:r>
        <w:r w:rsidDel="00134395">
          <w:delText>5GS and edge application enabling architecture assumptions</w:delText>
        </w:r>
        <w:r w:rsidDel="00134395">
          <w:tab/>
          <w:delText>9</w:delText>
        </w:r>
      </w:del>
    </w:p>
    <w:p w14:paraId="1D7801E7" w14:textId="173B17BD" w:rsidR="009A182D" w:rsidDel="00134395" w:rsidRDefault="009A182D">
      <w:pPr>
        <w:pStyle w:val="TOC3"/>
        <w:rPr>
          <w:del w:id="170" w:author="Intel - SA5#134e - Post" w:date="2020-11-30T10:57:00Z"/>
          <w:rFonts w:asciiTheme="minorHAnsi" w:eastAsiaTheme="minorEastAsia" w:hAnsiTheme="minorHAnsi" w:cstheme="minorBidi"/>
          <w:sz w:val="22"/>
          <w:szCs w:val="22"/>
          <w:lang w:val="en-US" w:eastAsia="zh-CN"/>
        </w:rPr>
      </w:pPr>
      <w:del w:id="171" w:author="Intel - SA5#134e - Post" w:date="2020-11-30T10:57:00Z">
        <w:r w:rsidDel="00134395">
          <w:delText>5.1.1</w:delText>
        </w:r>
        <w:r w:rsidDel="00134395">
          <w:rPr>
            <w:rFonts w:asciiTheme="minorHAnsi" w:eastAsiaTheme="minorEastAsia" w:hAnsiTheme="minorHAnsi" w:cstheme="minorBidi"/>
            <w:sz w:val="22"/>
            <w:szCs w:val="22"/>
            <w:lang w:val="en-US" w:eastAsia="zh-CN"/>
          </w:rPr>
          <w:tab/>
        </w:r>
        <w:r w:rsidDel="00134395">
          <w:delText>5GS architecture</w:delText>
        </w:r>
        <w:r w:rsidDel="00134395">
          <w:tab/>
          <w:delText>9</w:delText>
        </w:r>
      </w:del>
    </w:p>
    <w:p w14:paraId="1FEDCC84" w14:textId="2351FDA6" w:rsidR="009A182D" w:rsidDel="00134395" w:rsidRDefault="009A182D">
      <w:pPr>
        <w:pStyle w:val="TOC3"/>
        <w:rPr>
          <w:del w:id="172" w:author="Intel - SA5#134e - Post" w:date="2020-11-30T10:57:00Z"/>
          <w:rFonts w:asciiTheme="minorHAnsi" w:eastAsiaTheme="minorEastAsia" w:hAnsiTheme="minorHAnsi" w:cstheme="minorBidi"/>
          <w:sz w:val="22"/>
          <w:szCs w:val="22"/>
          <w:lang w:val="en-US" w:eastAsia="zh-CN"/>
        </w:rPr>
      </w:pPr>
      <w:del w:id="173" w:author="Intel - SA5#134e - Post" w:date="2020-11-30T10:57:00Z">
        <w:r w:rsidDel="00134395">
          <w:delText>5.1.2</w:delText>
        </w:r>
        <w:r w:rsidDel="00134395">
          <w:rPr>
            <w:rFonts w:asciiTheme="minorHAnsi" w:eastAsiaTheme="minorEastAsia" w:hAnsiTheme="minorHAnsi" w:cstheme="minorBidi"/>
            <w:sz w:val="22"/>
            <w:szCs w:val="22"/>
            <w:lang w:val="en-US" w:eastAsia="zh-CN"/>
          </w:rPr>
          <w:tab/>
        </w:r>
        <w:r w:rsidDel="00134395">
          <w:delText>Architecture for enabling edge applications</w:delText>
        </w:r>
        <w:r w:rsidDel="00134395">
          <w:tab/>
          <w:delText>9</w:delText>
        </w:r>
      </w:del>
    </w:p>
    <w:p w14:paraId="00CBB661" w14:textId="3BC0033E" w:rsidR="009A182D" w:rsidDel="00134395" w:rsidRDefault="009A182D">
      <w:pPr>
        <w:pStyle w:val="TOC2"/>
        <w:rPr>
          <w:del w:id="174" w:author="Intel - SA5#134e - Post" w:date="2020-11-30T10:57:00Z"/>
          <w:rFonts w:asciiTheme="minorHAnsi" w:eastAsiaTheme="minorEastAsia" w:hAnsiTheme="minorHAnsi" w:cstheme="minorBidi"/>
          <w:sz w:val="22"/>
          <w:szCs w:val="22"/>
          <w:lang w:val="en-US" w:eastAsia="zh-CN"/>
        </w:rPr>
      </w:pPr>
      <w:del w:id="175" w:author="Intel - SA5#134e - Post" w:date="2020-11-30T10:57:00Z">
        <w:r w:rsidDel="00134395">
          <w:delText>5.2</w:delText>
        </w:r>
        <w:r w:rsidDel="00134395">
          <w:rPr>
            <w:rFonts w:asciiTheme="minorHAnsi" w:eastAsiaTheme="minorEastAsia" w:hAnsiTheme="minorHAnsi" w:cstheme="minorBidi"/>
            <w:sz w:val="22"/>
            <w:szCs w:val="22"/>
            <w:lang w:val="en-US" w:eastAsia="zh-CN"/>
          </w:rPr>
          <w:tab/>
        </w:r>
        <w:r w:rsidDel="00134395">
          <w:delText xml:space="preserve">Potential </w:delText>
        </w:r>
        <w:r w:rsidDel="00134395">
          <w:rPr>
            <w:lang w:bidi="ar-IQ"/>
          </w:rPr>
          <w:delText>converged charging architectures for edge computing</w:delText>
        </w:r>
        <w:r w:rsidDel="00134395">
          <w:tab/>
          <w:delText>10</w:delText>
        </w:r>
      </w:del>
    </w:p>
    <w:p w14:paraId="22205339" w14:textId="6191E3E8" w:rsidR="009A182D" w:rsidDel="00134395" w:rsidRDefault="009A182D">
      <w:pPr>
        <w:pStyle w:val="TOC3"/>
        <w:rPr>
          <w:del w:id="176" w:author="Intel - SA5#134e - Post" w:date="2020-11-30T10:57:00Z"/>
          <w:rFonts w:asciiTheme="minorHAnsi" w:eastAsiaTheme="minorEastAsia" w:hAnsiTheme="minorHAnsi" w:cstheme="minorBidi"/>
          <w:sz w:val="22"/>
          <w:szCs w:val="22"/>
          <w:lang w:val="en-US" w:eastAsia="zh-CN"/>
        </w:rPr>
      </w:pPr>
      <w:del w:id="177" w:author="Intel - SA5#134e - Post" w:date="2020-11-30T10:57:00Z">
        <w:r w:rsidDel="00134395">
          <w:rPr>
            <w:lang w:bidi="ar-IQ"/>
          </w:rPr>
          <w:delText>5.2.1</w:delText>
        </w:r>
        <w:r w:rsidDel="00134395">
          <w:rPr>
            <w:rFonts w:asciiTheme="minorHAnsi" w:eastAsiaTheme="minorEastAsia" w:hAnsiTheme="minorHAnsi" w:cstheme="minorBidi"/>
            <w:sz w:val="22"/>
            <w:szCs w:val="22"/>
            <w:lang w:val="en-US" w:eastAsia="zh-CN"/>
          </w:rPr>
          <w:tab/>
        </w:r>
        <w:r w:rsidDel="00134395">
          <w:delText>General</w:delText>
        </w:r>
        <w:r w:rsidDel="00134395">
          <w:tab/>
          <w:delText>10</w:delText>
        </w:r>
      </w:del>
    </w:p>
    <w:p w14:paraId="4D257D16" w14:textId="2A089345" w:rsidR="009A182D" w:rsidDel="00134395" w:rsidRDefault="009A182D">
      <w:pPr>
        <w:pStyle w:val="TOC1"/>
        <w:rPr>
          <w:del w:id="178" w:author="Intel - SA5#134e - Post" w:date="2020-11-30T10:57:00Z"/>
          <w:rFonts w:asciiTheme="minorHAnsi" w:eastAsiaTheme="minorEastAsia" w:hAnsiTheme="minorHAnsi" w:cstheme="minorBidi"/>
          <w:szCs w:val="22"/>
          <w:lang w:val="en-US" w:eastAsia="zh-CN"/>
        </w:rPr>
      </w:pPr>
      <w:del w:id="179" w:author="Intel - SA5#134e - Post" w:date="2020-11-30T10:57:00Z">
        <w:r w:rsidDel="00134395">
          <w:delText>7</w:delText>
        </w:r>
        <w:r w:rsidDel="00134395">
          <w:rPr>
            <w:rFonts w:asciiTheme="minorHAnsi" w:eastAsiaTheme="minorEastAsia" w:hAnsiTheme="minorHAnsi" w:cstheme="minorBidi"/>
            <w:szCs w:val="22"/>
            <w:lang w:val="en-US" w:eastAsia="zh-CN"/>
          </w:rPr>
          <w:tab/>
        </w:r>
        <w:r w:rsidDel="00134395">
          <w:delText>Charging scenarios and key issues</w:delText>
        </w:r>
        <w:r w:rsidDel="00134395">
          <w:tab/>
          <w:delText>10</w:delText>
        </w:r>
      </w:del>
    </w:p>
    <w:p w14:paraId="323C8FFE" w14:textId="26CD105B" w:rsidR="009A182D" w:rsidDel="00134395" w:rsidRDefault="009A182D">
      <w:pPr>
        <w:pStyle w:val="TOC2"/>
        <w:rPr>
          <w:del w:id="180" w:author="Intel - SA5#134e - Post" w:date="2020-11-30T10:57:00Z"/>
          <w:rFonts w:asciiTheme="minorHAnsi" w:eastAsiaTheme="minorEastAsia" w:hAnsiTheme="minorHAnsi" w:cstheme="minorBidi"/>
          <w:sz w:val="22"/>
          <w:szCs w:val="22"/>
          <w:lang w:val="en-US" w:eastAsia="zh-CN"/>
        </w:rPr>
      </w:pPr>
      <w:del w:id="181" w:author="Intel - SA5#134e - Post" w:date="2020-11-30T10:57:00Z">
        <w:r w:rsidDel="00134395">
          <w:delText>7.1</w:delText>
        </w:r>
        <w:r w:rsidDel="00134395">
          <w:rPr>
            <w:rFonts w:asciiTheme="minorHAnsi" w:eastAsiaTheme="minorEastAsia" w:hAnsiTheme="minorHAnsi" w:cstheme="minorBidi"/>
            <w:sz w:val="22"/>
            <w:szCs w:val="22"/>
            <w:lang w:val="en-US" w:eastAsia="zh-CN"/>
          </w:rPr>
          <w:tab/>
        </w:r>
        <w:r w:rsidDel="00134395">
          <w:delText>5GS charging for edge computing</w:delText>
        </w:r>
        <w:r w:rsidDel="00134395">
          <w:tab/>
          <w:delText>10</w:delText>
        </w:r>
      </w:del>
    </w:p>
    <w:p w14:paraId="586CE115" w14:textId="2FFF774E" w:rsidR="009A182D" w:rsidDel="00134395" w:rsidRDefault="009A182D">
      <w:pPr>
        <w:pStyle w:val="TOC3"/>
        <w:rPr>
          <w:del w:id="182" w:author="Intel - SA5#134e - Post" w:date="2020-11-30T10:57:00Z"/>
          <w:rFonts w:asciiTheme="minorHAnsi" w:eastAsiaTheme="minorEastAsia" w:hAnsiTheme="minorHAnsi" w:cstheme="minorBidi"/>
          <w:sz w:val="22"/>
          <w:szCs w:val="22"/>
          <w:lang w:val="en-US" w:eastAsia="zh-CN"/>
        </w:rPr>
      </w:pPr>
      <w:del w:id="183" w:author="Intel - SA5#134e - Post" w:date="2020-11-30T10:57:00Z">
        <w:r w:rsidDel="00134395">
          <w:delText>7.1.1</w:delText>
        </w:r>
        <w:r w:rsidDel="00134395">
          <w:rPr>
            <w:rFonts w:asciiTheme="minorHAnsi" w:eastAsiaTheme="minorEastAsia" w:hAnsiTheme="minorHAnsi" w:cstheme="minorBidi"/>
            <w:sz w:val="22"/>
            <w:szCs w:val="22"/>
            <w:lang w:val="en-US" w:eastAsia="zh-CN"/>
          </w:rPr>
          <w:tab/>
        </w:r>
        <w:r w:rsidDel="00134395">
          <w:delText>General description and assumptions</w:delText>
        </w:r>
        <w:r w:rsidDel="00134395">
          <w:tab/>
          <w:delText>10</w:delText>
        </w:r>
      </w:del>
    </w:p>
    <w:p w14:paraId="6403CC5A" w14:textId="65849D89" w:rsidR="009A182D" w:rsidDel="00134395" w:rsidRDefault="009A182D">
      <w:pPr>
        <w:pStyle w:val="TOC3"/>
        <w:rPr>
          <w:del w:id="184" w:author="Intel - SA5#134e - Post" w:date="2020-11-30T10:57:00Z"/>
          <w:rFonts w:asciiTheme="minorHAnsi" w:eastAsiaTheme="minorEastAsia" w:hAnsiTheme="minorHAnsi" w:cstheme="minorBidi"/>
          <w:sz w:val="22"/>
          <w:szCs w:val="22"/>
          <w:lang w:val="en-US" w:eastAsia="zh-CN"/>
        </w:rPr>
      </w:pPr>
      <w:del w:id="185" w:author="Intel - SA5#134e - Post" w:date="2020-11-30T10:57:00Z">
        <w:r w:rsidDel="00134395">
          <w:delText>7.1.2</w:delText>
        </w:r>
        <w:r w:rsidDel="00134395">
          <w:rPr>
            <w:rFonts w:asciiTheme="minorHAnsi" w:eastAsiaTheme="minorEastAsia" w:hAnsiTheme="minorHAnsi" w:cstheme="minorBidi"/>
            <w:sz w:val="22"/>
            <w:szCs w:val="22"/>
            <w:lang w:val="en-US" w:eastAsia="zh-CN"/>
          </w:rPr>
          <w:tab/>
        </w:r>
        <w:r w:rsidDel="00134395">
          <w:delText>Potential charging requirements</w:delText>
        </w:r>
        <w:r w:rsidDel="00134395">
          <w:tab/>
          <w:delText>11</w:delText>
        </w:r>
      </w:del>
    </w:p>
    <w:p w14:paraId="00C37DDA" w14:textId="05912478" w:rsidR="009A182D" w:rsidDel="00134395" w:rsidRDefault="009A182D">
      <w:pPr>
        <w:pStyle w:val="TOC3"/>
        <w:rPr>
          <w:del w:id="186" w:author="Intel - SA5#134e - Post" w:date="2020-11-30T10:57:00Z"/>
          <w:rFonts w:asciiTheme="minorHAnsi" w:eastAsiaTheme="minorEastAsia" w:hAnsiTheme="minorHAnsi" w:cstheme="minorBidi"/>
          <w:sz w:val="22"/>
          <w:szCs w:val="22"/>
          <w:lang w:val="en-US" w:eastAsia="zh-CN"/>
        </w:rPr>
      </w:pPr>
      <w:del w:id="187" w:author="Intel - SA5#134e - Post" w:date="2020-11-30T10:57:00Z">
        <w:r w:rsidDel="00134395">
          <w:delText>7.1.3</w:delText>
        </w:r>
        <w:r w:rsidDel="00134395">
          <w:rPr>
            <w:rFonts w:asciiTheme="minorHAnsi" w:eastAsiaTheme="minorEastAsia" w:hAnsiTheme="minorHAnsi" w:cstheme="minorBidi"/>
            <w:sz w:val="22"/>
            <w:szCs w:val="22"/>
            <w:lang w:val="en-US" w:eastAsia="zh-CN"/>
          </w:rPr>
          <w:tab/>
        </w:r>
        <w:r w:rsidDel="00134395">
          <w:delText>Key issues</w:delText>
        </w:r>
        <w:r w:rsidDel="00134395">
          <w:tab/>
          <w:delText>11</w:delText>
        </w:r>
      </w:del>
    </w:p>
    <w:p w14:paraId="66BFCFE9" w14:textId="3F7F8EA5" w:rsidR="009A182D" w:rsidDel="00134395" w:rsidRDefault="009A182D">
      <w:pPr>
        <w:pStyle w:val="TOC3"/>
        <w:rPr>
          <w:del w:id="188" w:author="Intel - SA5#134e - Post" w:date="2020-11-30T10:57:00Z"/>
          <w:rFonts w:asciiTheme="minorHAnsi" w:eastAsiaTheme="minorEastAsia" w:hAnsiTheme="minorHAnsi" w:cstheme="minorBidi"/>
          <w:sz w:val="22"/>
          <w:szCs w:val="22"/>
          <w:lang w:val="en-US" w:eastAsia="zh-CN"/>
        </w:rPr>
      </w:pPr>
      <w:del w:id="189" w:author="Intel - SA5#134e - Post" w:date="2020-11-30T10:57:00Z">
        <w:r w:rsidDel="00134395">
          <w:delText>7.1.4</w:delText>
        </w:r>
        <w:r w:rsidDel="00134395">
          <w:rPr>
            <w:rFonts w:asciiTheme="minorHAnsi" w:eastAsiaTheme="minorEastAsia" w:hAnsiTheme="minorHAnsi" w:cstheme="minorBidi"/>
            <w:sz w:val="22"/>
            <w:szCs w:val="22"/>
            <w:lang w:val="en-US" w:eastAsia="zh-CN"/>
          </w:rPr>
          <w:tab/>
        </w:r>
        <w:r w:rsidDel="00134395">
          <w:delText>Possible solutions</w:delText>
        </w:r>
        <w:r w:rsidDel="00134395">
          <w:tab/>
          <w:delText>11</w:delText>
        </w:r>
      </w:del>
    </w:p>
    <w:p w14:paraId="679814EE" w14:textId="71DB0519" w:rsidR="009A182D" w:rsidDel="00134395" w:rsidRDefault="009A182D">
      <w:pPr>
        <w:pStyle w:val="TOC3"/>
        <w:rPr>
          <w:del w:id="190" w:author="Intel - SA5#134e - Post" w:date="2020-11-30T10:57:00Z"/>
          <w:rFonts w:asciiTheme="minorHAnsi" w:eastAsiaTheme="minorEastAsia" w:hAnsiTheme="minorHAnsi" w:cstheme="minorBidi"/>
          <w:sz w:val="22"/>
          <w:szCs w:val="22"/>
          <w:lang w:val="en-US" w:eastAsia="zh-CN"/>
        </w:rPr>
      </w:pPr>
      <w:del w:id="191" w:author="Intel - SA5#134e - Post" w:date="2020-11-30T10:57:00Z">
        <w:r w:rsidDel="00134395">
          <w:delText>7.1.5</w:delText>
        </w:r>
        <w:r w:rsidDel="00134395">
          <w:rPr>
            <w:rFonts w:asciiTheme="minorHAnsi" w:eastAsiaTheme="minorEastAsia" w:hAnsiTheme="minorHAnsi" w:cstheme="minorBidi"/>
            <w:sz w:val="22"/>
            <w:szCs w:val="22"/>
            <w:lang w:val="en-US" w:eastAsia="zh-CN"/>
          </w:rPr>
          <w:tab/>
        </w:r>
        <w:r w:rsidDel="00134395">
          <w:delText>Evaluation</w:delText>
        </w:r>
        <w:r w:rsidDel="00134395">
          <w:tab/>
          <w:delText>11</w:delText>
        </w:r>
      </w:del>
    </w:p>
    <w:p w14:paraId="5067DA5B" w14:textId="588EDD79" w:rsidR="009A182D" w:rsidDel="00134395" w:rsidRDefault="009A182D">
      <w:pPr>
        <w:pStyle w:val="TOC3"/>
        <w:rPr>
          <w:del w:id="192" w:author="Intel - SA5#134e - Post" w:date="2020-11-30T10:57:00Z"/>
          <w:rFonts w:asciiTheme="minorHAnsi" w:eastAsiaTheme="minorEastAsia" w:hAnsiTheme="minorHAnsi" w:cstheme="minorBidi"/>
          <w:sz w:val="22"/>
          <w:szCs w:val="22"/>
          <w:lang w:val="en-US" w:eastAsia="zh-CN"/>
        </w:rPr>
      </w:pPr>
      <w:del w:id="193" w:author="Intel - SA5#134e - Post" w:date="2020-11-30T10:57:00Z">
        <w:r w:rsidDel="00134395">
          <w:delText>7.1.6</w:delText>
        </w:r>
        <w:r w:rsidDel="00134395">
          <w:rPr>
            <w:rFonts w:asciiTheme="minorHAnsi" w:eastAsiaTheme="minorEastAsia" w:hAnsiTheme="minorHAnsi" w:cstheme="minorBidi"/>
            <w:sz w:val="22"/>
            <w:szCs w:val="22"/>
            <w:lang w:val="en-US" w:eastAsia="zh-CN"/>
          </w:rPr>
          <w:tab/>
        </w:r>
        <w:r w:rsidDel="00134395">
          <w:delText>Conclusion</w:delText>
        </w:r>
        <w:r w:rsidDel="00134395">
          <w:tab/>
          <w:delText>11</w:delText>
        </w:r>
      </w:del>
    </w:p>
    <w:p w14:paraId="3B30C47A" w14:textId="1F1FE056" w:rsidR="009A182D" w:rsidDel="00134395" w:rsidRDefault="009A182D">
      <w:pPr>
        <w:pStyle w:val="TOC2"/>
        <w:rPr>
          <w:del w:id="194" w:author="Intel - SA5#134e - Post" w:date="2020-11-30T10:57:00Z"/>
          <w:rFonts w:asciiTheme="minorHAnsi" w:eastAsiaTheme="minorEastAsia" w:hAnsiTheme="minorHAnsi" w:cstheme="minorBidi"/>
          <w:sz w:val="22"/>
          <w:szCs w:val="22"/>
          <w:lang w:val="en-US" w:eastAsia="zh-CN"/>
        </w:rPr>
      </w:pPr>
      <w:del w:id="195" w:author="Intel - SA5#134e - Post" w:date="2020-11-30T10:57:00Z">
        <w:r w:rsidDel="00134395">
          <w:delText>7.x</w:delText>
        </w:r>
        <w:r w:rsidDel="00134395">
          <w:rPr>
            <w:rFonts w:asciiTheme="minorHAnsi" w:eastAsiaTheme="minorEastAsia" w:hAnsiTheme="minorHAnsi" w:cstheme="minorBidi"/>
            <w:sz w:val="22"/>
            <w:szCs w:val="22"/>
            <w:lang w:val="en-US" w:eastAsia="zh-CN"/>
          </w:rPr>
          <w:tab/>
        </w:r>
        <w:r w:rsidDel="00134395">
          <w:delText>Topic x</w:delText>
        </w:r>
        <w:r w:rsidDel="00134395">
          <w:tab/>
          <w:delText>11</w:delText>
        </w:r>
      </w:del>
    </w:p>
    <w:p w14:paraId="58EE59FB" w14:textId="7DDD81E6" w:rsidR="009A182D" w:rsidDel="00134395" w:rsidRDefault="009A182D">
      <w:pPr>
        <w:pStyle w:val="TOC3"/>
        <w:rPr>
          <w:del w:id="196" w:author="Intel - SA5#134e - Post" w:date="2020-11-30T10:57:00Z"/>
          <w:rFonts w:asciiTheme="minorHAnsi" w:eastAsiaTheme="minorEastAsia" w:hAnsiTheme="minorHAnsi" w:cstheme="minorBidi"/>
          <w:sz w:val="22"/>
          <w:szCs w:val="22"/>
          <w:lang w:val="en-US" w:eastAsia="zh-CN"/>
        </w:rPr>
      </w:pPr>
      <w:del w:id="197" w:author="Intel - SA5#134e - Post" w:date="2020-11-30T10:57:00Z">
        <w:r w:rsidDel="00134395">
          <w:delText>7.x.1</w:delText>
        </w:r>
        <w:r w:rsidDel="00134395">
          <w:rPr>
            <w:rFonts w:asciiTheme="minorHAnsi" w:eastAsiaTheme="minorEastAsia" w:hAnsiTheme="minorHAnsi" w:cstheme="minorBidi"/>
            <w:sz w:val="22"/>
            <w:szCs w:val="22"/>
            <w:lang w:val="en-US" w:eastAsia="zh-CN"/>
          </w:rPr>
          <w:tab/>
        </w:r>
        <w:r w:rsidDel="00134395">
          <w:delText>General description and assumptions</w:delText>
        </w:r>
        <w:r w:rsidDel="00134395">
          <w:tab/>
          <w:delText>11</w:delText>
        </w:r>
      </w:del>
    </w:p>
    <w:p w14:paraId="4AFECDF8" w14:textId="4A16A6F1" w:rsidR="009A182D" w:rsidDel="00134395" w:rsidRDefault="009A182D">
      <w:pPr>
        <w:pStyle w:val="TOC3"/>
        <w:rPr>
          <w:del w:id="198" w:author="Intel - SA5#134e - Post" w:date="2020-11-30T10:57:00Z"/>
          <w:rFonts w:asciiTheme="minorHAnsi" w:eastAsiaTheme="minorEastAsia" w:hAnsiTheme="minorHAnsi" w:cstheme="minorBidi"/>
          <w:sz w:val="22"/>
          <w:szCs w:val="22"/>
          <w:lang w:val="en-US" w:eastAsia="zh-CN"/>
        </w:rPr>
      </w:pPr>
      <w:del w:id="199" w:author="Intel - SA5#134e - Post" w:date="2020-11-30T10:57:00Z">
        <w:r w:rsidDel="00134395">
          <w:delText>7.x.2</w:delText>
        </w:r>
        <w:r w:rsidDel="00134395">
          <w:rPr>
            <w:rFonts w:asciiTheme="minorHAnsi" w:eastAsiaTheme="minorEastAsia" w:hAnsiTheme="minorHAnsi" w:cstheme="minorBidi"/>
            <w:sz w:val="22"/>
            <w:szCs w:val="22"/>
            <w:lang w:val="en-US" w:eastAsia="zh-CN"/>
          </w:rPr>
          <w:tab/>
        </w:r>
        <w:r w:rsidDel="00134395">
          <w:delText>Potential charging requirements</w:delText>
        </w:r>
        <w:r w:rsidDel="00134395">
          <w:tab/>
          <w:delText>11</w:delText>
        </w:r>
      </w:del>
    </w:p>
    <w:p w14:paraId="2C30907E" w14:textId="407FCE22" w:rsidR="009A182D" w:rsidDel="00134395" w:rsidRDefault="009A182D">
      <w:pPr>
        <w:pStyle w:val="TOC3"/>
        <w:rPr>
          <w:del w:id="200" w:author="Intel - SA5#134e - Post" w:date="2020-11-30T10:57:00Z"/>
          <w:rFonts w:asciiTheme="minorHAnsi" w:eastAsiaTheme="minorEastAsia" w:hAnsiTheme="minorHAnsi" w:cstheme="minorBidi"/>
          <w:sz w:val="22"/>
          <w:szCs w:val="22"/>
          <w:lang w:val="en-US" w:eastAsia="zh-CN"/>
        </w:rPr>
      </w:pPr>
      <w:del w:id="201" w:author="Intel - SA5#134e - Post" w:date="2020-11-30T10:57:00Z">
        <w:r w:rsidDel="00134395">
          <w:delText>7.x.3</w:delText>
        </w:r>
        <w:r w:rsidDel="00134395">
          <w:rPr>
            <w:rFonts w:asciiTheme="minorHAnsi" w:eastAsiaTheme="minorEastAsia" w:hAnsiTheme="minorHAnsi" w:cstheme="minorBidi"/>
            <w:sz w:val="22"/>
            <w:szCs w:val="22"/>
            <w:lang w:val="en-US" w:eastAsia="zh-CN"/>
          </w:rPr>
          <w:tab/>
        </w:r>
        <w:r w:rsidDel="00134395">
          <w:delText>Key issues</w:delText>
        </w:r>
        <w:r w:rsidDel="00134395">
          <w:tab/>
          <w:delText>11</w:delText>
        </w:r>
      </w:del>
    </w:p>
    <w:p w14:paraId="5E23ECBE" w14:textId="2D879C1E" w:rsidR="009A182D" w:rsidDel="00134395" w:rsidRDefault="009A182D">
      <w:pPr>
        <w:pStyle w:val="TOC3"/>
        <w:rPr>
          <w:del w:id="202" w:author="Intel - SA5#134e - Post" w:date="2020-11-30T10:57:00Z"/>
          <w:rFonts w:asciiTheme="minorHAnsi" w:eastAsiaTheme="minorEastAsia" w:hAnsiTheme="minorHAnsi" w:cstheme="minorBidi"/>
          <w:sz w:val="22"/>
          <w:szCs w:val="22"/>
          <w:lang w:val="en-US" w:eastAsia="zh-CN"/>
        </w:rPr>
      </w:pPr>
      <w:del w:id="203" w:author="Intel - SA5#134e - Post" w:date="2020-11-30T10:57:00Z">
        <w:r w:rsidDel="00134395">
          <w:delText>7.x.4</w:delText>
        </w:r>
        <w:r w:rsidDel="00134395">
          <w:rPr>
            <w:rFonts w:asciiTheme="minorHAnsi" w:eastAsiaTheme="minorEastAsia" w:hAnsiTheme="minorHAnsi" w:cstheme="minorBidi"/>
            <w:sz w:val="22"/>
            <w:szCs w:val="22"/>
            <w:lang w:val="en-US" w:eastAsia="zh-CN"/>
          </w:rPr>
          <w:tab/>
        </w:r>
        <w:r w:rsidDel="00134395">
          <w:delText>Possible solutions</w:delText>
        </w:r>
        <w:r w:rsidDel="00134395">
          <w:tab/>
          <w:delText>12</w:delText>
        </w:r>
      </w:del>
    </w:p>
    <w:p w14:paraId="233E0CFE" w14:textId="35B507D6" w:rsidR="009A182D" w:rsidDel="00134395" w:rsidRDefault="009A182D">
      <w:pPr>
        <w:pStyle w:val="TOC3"/>
        <w:rPr>
          <w:del w:id="204" w:author="Intel - SA5#134e - Post" w:date="2020-11-30T10:57:00Z"/>
          <w:rFonts w:asciiTheme="minorHAnsi" w:eastAsiaTheme="minorEastAsia" w:hAnsiTheme="minorHAnsi" w:cstheme="minorBidi"/>
          <w:sz w:val="22"/>
          <w:szCs w:val="22"/>
          <w:lang w:val="en-US" w:eastAsia="zh-CN"/>
        </w:rPr>
      </w:pPr>
      <w:del w:id="205" w:author="Intel - SA5#134e - Post" w:date="2020-11-30T10:57:00Z">
        <w:r w:rsidDel="00134395">
          <w:delText>7.x.5</w:delText>
        </w:r>
        <w:r w:rsidDel="00134395">
          <w:rPr>
            <w:rFonts w:asciiTheme="minorHAnsi" w:eastAsiaTheme="minorEastAsia" w:hAnsiTheme="minorHAnsi" w:cstheme="minorBidi"/>
            <w:sz w:val="22"/>
            <w:szCs w:val="22"/>
            <w:lang w:val="en-US" w:eastAsia="zh-CN"/>
          </w:rPr>
          <w:tab/>
        </w:r>
        <w:r w:rsidDel="00134395">
          <w:delText>Evaluation</w:delText>
        </w:r>
        <w:r w:rsidDel="00134395">
          <w:tab/>
          <w:delText>12</w:delText>
        </w:r>
      </w:del>
    </w:p>
    <w:p w14:paraId="1E852931" w14:textId="549BAA08" w:rsidR="009A182D" w:rsidDel="00134395" w:rsidRDefault="009A182D">
      <w:pPr>
        <w:pStyle w:val="TOC3"/>
        <w:rPr>
          <w:del w:id="206" w:author="Intel - SA5#134e - Post" w:date="2020-11-30T10:57:00Z"/>
          <w:rFonts w:asciiTheme="minorHAnsi" w:eastAsiaTheme="minorEastAsia" w:hAnsiTheme="minorHAnsi" w:cstheme="minorBidi"/>
          <w:sz w:val="22"/>
          <w:szCs w:val="22"/>
          <w:lang w:val="en-US" w:eastAsia="zh-CN"/>
        </w:rPr>
      </w:pPr>
      <w:del w:id="207" w:author="Intel - SA5#134e - Post" w:date="2020-11-30T10:57:00Z">
        <w:r w:rsidDel="00134395">
          <w:delText>7.x.6</w:delText>
        </w:r>
        <w:r w:rsidDel="00134395">
          <w:rPr>
            <w:rFonts w:asciiTheme="minorHAnsi" w:eastAsiaTheme="minorEastAsia" w:hAnsiTheme="minorHAnsi" w:cstheme="minorBidi"/>
            <w:sz w:val="22"/>
            <w:szCs w:val="22"/>
            <w:lang w:val="en-US" w:eastAsia="zh-CN"/>
          </w:rPr>
          <w:tab/>
        </w:r>
        <w:r w:rsidDel="00134395">
          <w:delText>Conclusion</w:delText>
        </w:r>
        <w:r w:rsidDel="00134395">
          <w:tab/>
          <w:delText>12</w:delText>
        </w:r>
      </w:del>
    </w:p>
    <w:p w14:paraId="758A0A20" w14:textId="3AFEFDB9" w:rsidR="009A182D" w:rsidDel="00134395" w:rsidRDefault="009A182D">
      <w:pPr>
        <w:pStyle w:val="TOC1"/>
        <w:rPr>
          <w:del w:id="208" w:author="Intel - SA5#134e - Post" w:date="2020-11-30T10:57:00Z"/>
          <w:rFonts w:asciiTheme="minorHAnsi" w:eastAsiaTheme="minorEastAsia" w:hAnsiTheme="minorHAnsi" w:cstheme="minorBidi"/>
          <w:szCs w:val="22"/>
          <w:lang w:val="en-US" w:eastAsia="zh-CN"/>
        </w:rPr>
      </w:pPr>
      <w:del w:id="209" w:author="Intel - SA5#134e - Post" w:date="2020-11-30T10:57:00Z">
        <w:r w:rsidDel="00134395">
          <w:delText>8</w:delText>
        </w:r>
        <w:r w:rsidDel="00134395">
          <w:rPr>
            <w:rFonts w:asciiTheme="minorHAnsi" w:eastAsiaTheme="minorEastAsia" w:hAnsiTheme="minorHAnsi" w:cstheme="minorBidi"/>
            <w:szCs w:val="22"/>
            <w:lang w:val="en-US" w:eastAsia="zh-CN"/>
          </w:rPr>
          <w:tab/>
        </w:r>
        <w:r w:rsidDel="00134395">
          <w:delText>Conclusions and recommendations</w:delText>
        </w:r>
        <w:r w:rsidDel="00134395">
          <w:tab/>
          <w:delText>12</w:delText>
        </w:r>
      </w:del>
    </w:p>
    <w:p w14:paraId="4BB358D9" w14:textId="5A680927" w:rsidR="009A182D" w:rsidDel="00134395" w:rsidRDefault="009A182D">
      <w:pPr>
        <w:pStyle w:val="TOC8"/>
        <w:rPr>
          <w:del w:id="210" w:author="Intel - SA5#134e - Post" w:date="2020-11-30T10:57:00Z"/>
          <w:rFonts w:asciiTheme="minorHAnsi" w:eastAsiaTheme="minorEastAsia" w:hAnsiTheme="minorHAnsi" w:cstheme="minorBidi"/>
          <w:b w:val="0"/>
          <w:szCs w:val="22"/>
          <w:lang w:val="en-US" w:eastAsia="zh-CN"/>
        </w:rPr>
      </w:pPr>
      <w:del w:id="211" w:author="Intel - SA5#134e - Post" w:date="2020-11-30T10:57:00Z">
        <w:r w:rsidDel="00134395">
          <w:delText>Annex &lt;X&gt; (informative): Change history</w:delText>
        </w:r>
        <w:r w:rsidDel="00134395">
          <w:tab/>
          <w:delText>13</w:delText>
        </w:r>
      </w:del>
    </w:p>
    <w:p w14:paraId="534876F1" w14:textId="0DF4EE5D" w:rsidR="00080512" w:rsidRPr="00A54A15" w:rsidRDefault="004D3578">
      <w:r w:rsidRPr="00A54A15">
        <w:rPr>
          <w:noProof/>
          <w:sz w:val="22"/>
        </w:rPr>
        <w:fldChar w:fldCharType="end"/>
      </w:r>
    </w:p>
    <w:p w14:paraId="03018778" w14:textId="77777777" w:rsidR="00647526" w:rsidRDefault="00080512" w:rsidP="00647526">
      <w:pPr>
        <w:pStyle w:val="Heading1"/>
      </w:pPr>
      <w:r w:rsidRPr="00A54A15">
        <w:br w:type="page"/>
      </w:r>
      <w:bookmarkStart w:id="212" w:name="foreword"/>
      <w:bookmarkStart w:id="213" w:name="introduction"/>
      <w:bookmarkStart w:id="214" w:name="_Toc57706586"/>
      <w:bookmarkEnd w:id="212"/>
      <w:bookmarkEnd w:id="213"/>
      <w:r w:rsidR="00647526" w:rsidRPr="004D3578">
        <w:lastRenderedPageBreak/>
        <w:t>Foreword</w:t>
      </w:r>
      <w:bookmarkEnd w:id="214"/>
    </w:p>
    <w:p w14:paraId="398B9086" w14:textId="36BB1B30" w:rsidR="00647526" w:rsidRPr="004D3578" w:rsidRDefault="00647526" w:rsidP="00647526">
      <w:r w:rsidRPr="004D3578">
        <w:t xml:space="preserve">This Technical </w:t>
      </w:r>
      <w:bookmarkStart w:id="215" w:name="spectype3"/>
      <w:r w:rsidRPr="00647526">
        <w:t>Report</w:t>
      </w:r>
      <w:bookmarkEnd w:id="215"/>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 xml:space="preserve">Version </w:t>
      </w:r>
      <w:proofErr w:type="spellStart"/>
      <w:r w:rsidRPr="004D3578">
        <w:t>x.y.z</w:t>
      </w:r>
      <w:proofErr w:type="spellEnd"/>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w:t>
      </w:r>
      <w:proofErr w:type="gramStart"/>
      <w:r>
        <w:t>is</w:t>
      </w:r>
      <w:proofErr w:type="gramEnd"/>
      <w:r>
        <w:t>" and "is not" do not indicate requirements.</w:t>
      </w:r>
    </w:p>
    <w:p w14:paraId="46DD12A6" w14:textId="799FC20E" w:rsidR="00080512" w:rsidRPr="00A54A15" w:rsidRDefault="00080512" w:rsidP="00647526">
      <w:pPr>
        <w:pStyle w:val="Heading1"/>
      </w:pPr>
      <w:bookmarkStart w:id="216" w:name="_Toc57706587"/>
      <w:r w:rsidRPr="00A54A15">
        <w:t>Introduction</w:t>
      </w:r>
      <w:bookmarkEnd w:id="216"/>
    </w:p>
    <w:p w14:paraId="2A214545" w14:textId="77777777" w:rsidR="00080512" w:rsidRPr="00A54A15" w:rsidRDefault="00080512">
      <w:pPr>
        <w:pStyle w:val="Heading1"/>
      </w:pPr>
      <w:r w:rsidRPr="00A54A15">
        <w:br w:type="page"/>
      </w:r>
      <w:bookmarkStart w:id="217" w:name="scope"/>
      <w:bookmarkStart w:id="218" w:name="_Toc57706588"/>
      <w:bookmarkEnd w:id="217"/>
      <w:r w:rsidRPr="00A54A15">
        <w:lastRenderedPageBreak/>
        <w:t>1</w:t>
      </w:r>
      <w:r w:rsidRPr="00A54A15">
        <w:tab/>
        <w:t>Scope</w:t>
      </w:r>
      <w:bookmarkEnd w:id="218"/>
    </w:p>
    <w:p w14:paraId="40B914C3" w14:textId="77777777" w:rsidR="00740A82" w:rsidRDefault="00740A82" w:rsidP="00740A82">
      <w:pPr>
        <w:rPr>
          <w:ins w:id="219" w:author="Intel - SA5#134e - Post" w:date="2020-11-30T10:22:00Z"/>
        </w:rPr>
      </w:pPr>
      <w:ins w:id="220" w:author="Intel - SA5#134e - Post" w:date="2020-11-30T10:22:00Z">
        <w:r w:rsidRPr="003D2020">
          <w:t xml:space="preserve">The present document </w:t>
        </w:r>
        <w:r>
          <w:rPr>
            <w:rFonts w:hint="eastAsia"/>
            <w:lang w:eastAsia="zh-CN"/>
          </w:rPr>
          <w:t>studies</w:t>
        </w:r>
        <w:r w:rsidRPr="003D2020">
          <w:t xml:space="preserve"> </w:t>
        </w:r>
        <w:r>
          <w:t xml:space="preserve">the </w:t>
        </w:r>
        <w:r w:rsidRPr="008621B8">
          <w:t xml:space="preserve">charging aspects of </w:t>
        </w:r>
        <w:r>
          <w:t xml:space="preserve">Edge Computing </w:t>
        </w:r>
        <w:r>
          <w:rPr>
            <w:rFonts w:hint="eastAsia"/>
            <w:lang w:eastAsia="zh-CN"/>
          </w:rPr>
          <w:t>base</w:t>
        </w:r>
        <w:r>
          <w:t>d on:</w:t>
        </w:r>
      </w:ins>
    </w:p>
    <w:p w14:paraId="175E40CD" w14:textId="77777777" w:rsidR="00740A82" w:rsidRPr="00293C02" w:rsidRDefault="00740A82" w:rsidP="00740A82">
      <w:pPr>
        <w:pStyle w:val="B1"/>
        <w:rPr>
          <w:ins w:id="221" w:author="Intel - SA5#134e - Post" w:date="2020-11-30T10:22:00Z"/>
        </w:rPr>
      </w:pPr>
      <w:ins w:id="222" w:author="Intel - SA5#134e - Post" w:date="2020-11-30T10:22:00Z">
        <w:r w:rsidRPr="006A2762">
          <w:t>-</w:t>
        </w:r>
        <w:r w:rsidRPr="006A2762">
          <w:tab/>
          <w:t>architecture,</w:t>
        </w:r>
        <w:r w:rsidRPr="00293C02">
          <w:t xml:space="preserve"> procedures and information flows for enabling Edge Applications over 3GPP network specified in TS 23.558 [4].</w:t>
        </w:r>
      </w:ins>
    </w:p>
    <w:p w14:paraId="15E8C8A6" w14:textId="7F347A59" w:rsidR="00740A82" w:rsidRPr="00293C02" w:rsidRDefault="00740A82" w:rsidP="00740A82">
      <w:pPr>
        <w:pStyle w:val="B1"/>
        <w:rPr>
          <w:ins w:id="223" w:author="Intel - SA5#134e - Post" w:date="2020-11-30T10:22:00Z"/>
        </w:rPr>
      </w:pPr>
      <w:ins w:id="224" w:author="Intel - SA5#134e - Post" w:date="2020-11-30T10:22:00Z">
        <w:r w:rsidRPr="00293C02">
          <w:t>-</w:t>
        </w:r>
        <w:r w:rsidRPr="00293C02">
          <w:tab/>
          <w:t>capabilities for 5GS to support edge computing specified in TS 23.501 [3], TS 23.502 [</w:t>
        </w:r>
      </w:ins>
      <w:ins w:id="225" w:author="Intel - SA5#134e - Post" w:date="2020-11-30T10:24:00Z">
        <w:r w:rsidR="00704FCB">
          <w:t>9</w:t>
        </w:r>
      </w:ins>
      <w:ins w:id="226" w:author="Intel - SA5#134e - Post" w:date="2020-11-30T10:22:00Z">
        <w:r w:rsidRPr="00293C02">
          <w:t>] and TS 23.503 [</w:t>
        </w:r>
      </w:ins>
      <w:ins w:id="227" w:author="Intel - SA5#134e - Post" w:date="2020-11-30T10:24:00Z">
        <w:r w:rsidR="00704FCB">
          <w:t>10</w:t>
        </w:r>
      </w:ins>
      <w:ins w:id="228" w:author="Intel - SA5#134e - Post" w:date="2020-11-30T10:22:00Z">
        <w:r w:rsidRPr="006A2762">
          <w:t xml:space="preserve">] incorporating </w:t>
        </w:r>
        <w:r w:rsidRPr="00293C02">
          <w:t>enhancement</w:t>
        </w:r>
        <w:r w:rsidRPr="006A2762">
          <w:t>s from</w:t>
        </w:r>
        <w:r w:rsidRPr="00293C02">
          <w:t xml:space="preserve"> </w:t>
        </w:r>
        <w:r w:rsidRPr="006A2762">
          <w:t xml:space="preserve">TR </w:t>
        </w:r>
        <w:r w:rsidRPr="00293C02">
          <w:t>23.748 [</w:t>
        </w:r>
      </w:ins>
      <w:ins w:id="229" w:author="Intel - SA5#134e - Post" w:date="2020-11-30T10:24:00Z">
        <w:r w:rsidR="00704FCB">
          <w:t>11</w:t>
        </w:r>
      </w:ins>
      <w:ins w:id="230" w:author="Intel - SA5#134e - Post" w:date="2020-11-30T10:22:00Z">
        <w:r w:rsidRPr="006A2762">
          <w:t>] conclusio</w:t>
        </w:r>
        <w:r w:rsidRPr="00293C02">
          <w:t>ns.</w:t>
        </w:r>
      </w:ins>
    </w:p>
    <w:p w14:paraId="1E66496B" w14:textId="77777777" w:rsidR="00740A82" w:rsidRDefault="00740A82" w:rsidP="00740A82">
      <w:pPr>
        <w:rPr>
          <w:ins w:id="231" w:author="Intel - SA5#134e - Post" w:date="2020-11-30T10:22:00Z"/>
        </w:rPr>
      </w:pPr>
      <w:ins w:id="232" w:author="Intel - SA5#134e - Post" w:date="2020-11-30T10:22:00Z">
        <w:r>
          <w:t xml:space="preserve">The </w:t>
        </w:r>
        <w:r w:rsidRPr="001002A3">
          <w:t xml:space="preserve">ETSI ISG MEC </w:t>
        </w:r>
        <w:r>
          <w:t>framework is also considered.</w:t>
        </w:r>
      </w:ins>
    </w:p>
    <w:p w14:paraId="551B61CA" w14:textId="77777777" w:rsidR="00740A82" w:rsidRDefault="00740A82" w:rsidP="00740A82">
      <w:pPr>
        <w:rPr>
          <w:ins w:id="233" w:author="Intel - SA5#134e - Post" w:date="2020-11-30T10:22:00Z"/>
        </w:rPr>
      </w:pPr>
      <w:ins w:id="234" w:author="Intel - SA5#134e - Post" w:date="2020-11-30T10:22:00Z">
        <w:r>
          <w:t>The charging aspects encompasses:</w:t>
        </w:r>
      </w:ins>
    </w:p>
    <w:p w14:paraId="16836D02" w14:textId="77777777" w:rsidR="00740A82" w:rsidRDefault="00740A82" w:rsidP="00740A82">
      <w:pPr>
        <w:pStyle w:val="B1"/>
        <w:rPr>
          <w:ins w:id="235" w:author="Intel - SA5#134e - Post" w:date="2020-11-30T10:22:00Z"/>
        </w:rPr>
      </w:pPr>
      <w:ins w:id="236" w:author="Intel - SA5#134e - Post" w:date="2020-11-30T10:22:00Z">
        <w:r>
          <w:t>-</w:t>
        </w:r>
        <w:r>
          <w:tab/>
        </w:r>
        <w:r w:rsidRPr="00293C02">
          <w:t>End user charging when accessing edge applications enabled over 3GPP networks.</w:t>
        </w:r>
      </w:ins>
    </w:p>
    <w:p w14:paraId="4AF9AB69" w14:textId="5F191E5C" w:rsidR="00740A82" w:rsidRPr="006A2762" w:rsidRDefault="00740A82" w:rsidP="00740A82">
      <w:pPr>
        <w:pStyle w:val="B1"/>
        <w:rPr>
          <w:ins w:id="237" w:author="Intel - SA5#134e - Post" w:date="2020-11-30T10:22:00Z"/>
          <w:lang w:eastAsia="zh-CN"/>
        </w:rPr>
      </w:pPr>
      <w:ins w:id="238" w:author="Intel - SA5#134e - Post" w:date="2020-11-30T10:22:00Z">
        <w:r w:rsidRPr="006A2762">
          <w:t>-</w:t>
        </w:r>
        <w:bookmarkStart w:id="239" w:name="_Hlk55309033"/>
        <w:r w:rsidRPr="006A2762">
          <w:tab/>
          <w:t>Inter-Provider c</w:t>
        </w:r>
        <w:r w:rsidRPr="00293C02">
          <w:t xml:space="preserve">harging </w:t>
        </w:r>
        <w:bookmarkEnd w:id="239"/>
        <w:r w:rsidRPr="00293C02">
          <w:t xml:space="preserve">by considering the different </w:t>
        </w:r>
        <w:r>
          <w:rPr>
            <w:lang w:eastAsia="zh-CN"/>
          </w:rPr>
          <w:t>business roles</w:t>
        </w:r>
        <w:r w:rsidRPr="006A2762">
          <w:rPr>
            <w:rFonts w:eastAsia="Times New Roman"/>
          </w:rPr>
          <w:t xml:space="preserve"> (i.e.</w:t>
        </w:r>
        <w:r w:rsidRPr="00293C02">
          <w:rPr>
            <w:rFonts w:eastAsia="Times New Roman"/>
          </w:rPr>
          <w:t xml:space="preserve"> </w:t>
        </w:r>
        <w:r w:rsidRPr="00293C02">
          <w:t xml:space="preserve">ASP, ECSP and </w:t>
        </w:r>
        <w:r>
          <w:t>MNO</w:t>
        </w:r>
        <w:r w:rsidRPr="006A2762">
          <w:rPr>
            <w:rFonts w:eastAsia="Times New Roman"/>
          </w:rPr>
          <w:t>).</w:t>
        </w:r>
      </w:ins>
    </w:p>
    <w:p w14:paraId="596B2F2C" w14:textId="222E7802" w:rsidR="00080512" w:rsidRPr="00A54A15" w:rsidRDefault="00740A82">
      <w:ins w:id="240" w:author="Intel - SA5#134e - Post" w:date="2020-11-30T10:22:00Z">
        <w:r w:rsidRPr="00AC722E">
          <w:t xml:space="preserve">The </w:t>
        </w:r>
        <w:r>
          <w:t xml:space="preserve">investigation </w:t>
        </w:r>
        <w:r w:rsidRPr="00AC722E">
          <w:t xml:space="preserve">includes </w:t>
        </w:r>
        <w:r>
          <w:t xml:space="preserve">different </w:t>
        </w:r>
        <w:r w:rsidRPr="00AC722E">
          <w:t xml:space="preserve">charging </w:t>
        </w:r>
        <w:bookmarkStart w:id="241" w:name="_Hlk55308640"/>
        <w:r w:rsidRPr="00AC722E">
          <w:t>scenarios with potential business requirements, alternative solutions with potential impact on charging architecture, charging functions and charging procedures</w:t>
        </w:r>
        <w:bookmarkEnd w:id="241"/>
        <w:r w:rsidRPr="00AC722E">
          <w:t>.</w:t>
        </w:r>
      </w:ins>
    </w:p>
    <w:p w14:paraId="7FFD9348" w14:textId="77777777" w:rsidR="00080512" w:rsidRPr="00A54A15" w:rsidRDefault="00080512">
      <w:pPr>
        <w:pStyle w:val="Heading1"/>
      </w:pPr>
      <w:bookmarkStart w:id="242" w:name="references"/>
      <w:bookmarkStart w:id="243" w:name="_Toc57706589"/>
      <w:bookmarkEnd w:id="242"/>
      <w:r w:rsidRPr="00A54A15">
        <w:t>2</w:t>
      </w:r>
      <w:r w:rsidRPr="00A54A15">
        <w:tab/>
        <w:t>References</w:t>
      </w:r>
      <w:bookmarkEnd w:id="243"/>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40CC2DB2" w:rsidR="00EC4A25" w:rsidRDefault="00EC4A25" w:rsidP="00EC4A25">
      <w:pPr>
        <w:pStyle w:val="EX"/>
      </w:pPr>
      <w:r w:rsidRPr="00A54A15">
        <w:t>[1]</w:t>
      </w:r>
      <w:r w:rsidRPr="00A54A15">
        <w:tab/>
        <w:t>3GPP TR 21.905: "Vocabulary for 3GPP Specifications".</w:t>
      </w:r>
    </w:p>
    <w:p w14:paraId="79248C19" w14:textId="77777777" w:rsidR="008B45C8" w:rsidRDefault="008B45C8" w:rsidP="008B45C8">
      <w:pPr>
        <w:pStyle w:val="EX"/>
      </w:pPr>
      <w:r w:rsidRPr="00424394">
        <w:t>[</w:t>
      </w:r>
      <w:r>
        <w:t>2</w:t>
      </w:r>
      <w:r w:rsidRPr="00424394">
        <w:t>]</w:t>
      </w:r>
      <w:r w:rsidRPr="00424394">
        <w:tab/>
        <w:t>3GPP </w:t>
      </w:r>
      <w:r w:rsidRPr="001B69A8">
        <w:t>TS</w:t>
      </w:r>
      <w:r w:rsidRPr="00424394">
        <w:t xml:space="preserve"> 32.240: "Telecommunication management; Charging management; Charging architecture and principles".</w:t>
      </w:r>
    </w:p>
    <w:p w14:paraId="0A1FA4BB" w14:textId="31A5F9DA" w:rsidR="008B45C8" w:rsidRDefault="008B45C8" w:rsidP="008B45C8">
      <w:pPr>
        <w:pStyle w:val="EX"/>
      </w:pPr>
      <w:r w:rsidRPr="00A54A15">
        <w:t>[</w:t>
      </w:r>
      <w:r w:rsidR="007458E4">
        <w:t>3</w:t>
      </w:r>
      <w:r w:rsidRPr="00A54A15">
        <w:t>]</w:t>
      </w:r>
      <w:r w:rsidRPr="00A54A15">
        <w:tab/>
        <w:t>3GPP T</w:t>
      </w:r>
      <w:r>
        <w:t>S</w:t>
      </w:r>
      <w:r w:rsidRPr="00A54A15">
        <w:t> </w:t>
      </w:r>
      <w:r>
        <w:t>23</w:t>
      </w:r>
      <w:r w:rsidRPr="00A54A15">
        <w:t>.</w:t>
      </w:r>
      <w:r>
        <w:t>501</w:t>
      </w:r>
      <w:r w:rsidRPr="00A54A15">
        <w:t>: "</w:t>
      </w:r>
      <w:r>
        <w:t>System architecture for the 5G System (5GS); Stage 2</w:t>
      </w:r>
      <w:r w:rsidRPr="00A54A15">
        <w:t>".</w:t>
      </w:r>
    </w:p>
    <w:p w14:paraId="7AFF40F8" w14:textId="71E54FC8" w:rsidR="008B45C8" w:rsidRDefault="008B45C8" w:rsidP="008B45C8">
      <w:pPr>
        <w:pStyle w:val="EX"/>
      </w:pPr>
      <w:r w:rsidRPr="00A54A15">
        <w:t>[</w:t>
      </w:r>
      <w:r w:rsidR="007458E4">
        <w:t>4</w:t>
      </w:r>
      <w:r w:rsidRPr="00A54A15">
        <w:t>]</w:t>
      </w:r>
      <w:r w:rsidRPr="00A54A15">
        <w:tab/>
        <w:t>3GPP T</w:t>
      </w:r>
      <w:r>
        <w:t>S</w:t>
      </w:r>
      <w:r w:rsidRPr="00A54A15">
        <w:t> </w:t>
      </w:r>
      <w:r>
        <w:t>23</w:t>
      </w:r>
      <w:r w:rsidRPr="00A54A15">
        <w:t>.</w:t>
      </w:r>
      <w:r>
        <w:t>558</w:t>
      </w:r>
      <w:r w:rsidRPr="00A54A15">
        <w:t>: "</w:t>
      </w:r>
      <w:r w:rsidRPr="007802F3">
        <w:rPr>
          <w:lang w:val="en-IN"/>
        </w:rPr>
        <w:t>Architecture for enabling Edge Applications</w:t>
      </w:r>
      <w:r w:rsidRPr="00A54A15">
        <w:t>".</w:t>
      </w:r>
    </w:p>
    <w:p w14:paraId="2D6C5C49" w14:textId="248DB04C" w:rsidR="008B45C8" w:rsidRDefault="008B45C8" w:rsidP="008B45C8">
      <w:pPr>
        <w:pStyle w:val="EX"/>
      </w:pPr>
      <w:r w:rsidRPr="00424394">
        <w:t>[</w:t>
      </w:r>
      <w:r w:rsidR="007458E4">
        <w:t>5</w:t>
      </w:r>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p>
    <w:p w14:paraId="311D2F77" w14:textId="4BB94B4F" w:rsidR="008B45C8" w:rsidRDefault="008B45C8" w:rsidP="008B45C8">
      <w:pPr>
        <w:pStyle w:val="EX"/>
        <w:rPr>
          <w:lang w:eastAsia="de-DE"/>
        </w:rPr>
      </w:pPr>
      <w:r>
        <w:t>[</w:t>
      </w:r>
      <w:r w:rsidR="007458E4">
        <w:t>6</w:t>
      </w:r>
      <w:r>
        <w:t>]</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7401EC8A" w14:textId="7A39F172" w:rsidR="008B45C8" w:rsidRDefault="008B45C8" w:rsidP="008B45C8">
      <w:pPr>
        <w:pStyle w:val="EX"/>
        <w:rPr>
          <w:ins w:id="244" w:author="Intel - SA5#134e - Post" w:date="2020-11-30T09:35:00Z"/>
          <w:lang w:eastAsia="de-DE"/>
        </w:rPr>
      </w:pPr>
      <w:r>
        <w:t>[</w:t>
      </w:r>
      <w:r w:rsidR="007458E4">
        <w:t>7</w:t>
      </w:r>
      <w:r>
        <w:t>]</w:t>
      </w:r>
      <w:r>
        <w:tab/>
      </w:r>
      <w:r>
        <w:rPr>
          <w:lang w:eastAsia="de-DE"/>
        </w:rPr>
        <w:t xml:space="preserve">3GPP TS 32.256: "Telecommunication management; </w:t>
      </w:r>
      <w:r w:rsidRPr="00283BF5">
        <w:rPr>
          <w:lang w:eastAsia="de-DE"/>
        </w:rPr>
        <w:t>5G connection and mobility domain charging; Stage 2</w:t>
      </w:r>
      <w:r>
        <w:rPr>
          <w:lang w:eastAsia="de-DE"/>
        </w:rPr>
        <w:t>".</w:t>
      </w:r>
    </w:p>
    <w:p w14:paraId="7A19FA2F" w14:textId="6BFBA0F4" w:rsidR="00F75B24" w:rsidRDefault="00F75B24" w:rsidP="00F75B24">
      <w:pPr>
        <w:pStyle w:val="EX"/>
        <w:rPr>
          <w:ins w:id="245" w:author="Intel - SA5#134e - Post" w:date="2020-11-30T10:23:00Z"/>
        </w:rPr>
      </w:pPr>
      <w:ins w:id="246" w:author="Intel - SA5#134e - Post" w:date="2020-11-30T09:44:00Z">
        <w:r w:rsidRPr="004C2BE0">
          <w:rPr>
            <w:color w:val="000000"/>
          </w:rPr>
          <w:t>[</w:t>
        </w:r>
        <w:r>
          <w:rPr>
            <w:color w:val="000000"/>
          </w:rPr>
          <w:t>8</w:t>
        </w:r>
        <w:r w:rsidRPr="004C2BE0">
          <w:rPr>
            <w:color w:val="000000"/>
          </w:rPr>
          <w:t>]</w:t>
        </w:r>
        <w:r w:rsidRPr="004C2BE0">
          <w:rPr>
            <w:color w:val="000000"/>
          </w:rPr>
          <w:tab/>
        </w:r>
        <w:r w:rsidRPr="00140E21">
          <w:t>3GPP</w:t>
        </w:r>
        <w:r>
          <w:t> </w:t>
        </w:r>
        <w:r w:rsidRPr="00140E21">
          <w:t>TS</w:t>
        </w:r>
        <w:r>
          <w:t> </w:t>
        </w:r>
        <w:r w:rsidRPr="00140E21">
          <w:t>29.512: "5G System; Session Management Policy Control Service; Stage 3".</w:t>
        </w:r>
      </w:ins>
    </w:p>
    <w:p w14:paraId="45F9A48B" w14:textId="48F54A9E" w:rsidR="00202A19" w:rsidRDefault="00202A19" w:rsidP="00202A19">
      <w:pPr>
        <w:pStyle w:val="EX"/>
        <w:rPr>
          <w:ins w:id="247" w:author="Intel - SA5#134e - Post" w:date="2020-11-30T10:23:00Z"/>
          <w:lang w:eastAsia="en-GB"/>
        </w:rPr>
      </w:pPr>
      <w:ins w:id="248" w:author="Intel - SA5#134e - Post" w:date="2020-11-30T10:23:00Z">
        <w:r w:rsidRPr="00923BDA">
          <w:rPr>
            <w:lang w:eastAsia="en-GB"/>
          </w:rPr>
          <w:t>[</w:t>
        </w:r>
        <w:r>
          <w:rPr>
            <w:lang w:eastAsia="en-GB"/>
          </w:rPr>
          <w:t>9</w:t>
        </w:r>
        <w:r w:rsidRPr="00923BDA">
          <w:rPr>
            <w:lang w:eastAsia="en-GB"/>
          </w:rPr>
          <w:t>]</w:t>
        </w:r>
        <w:r w:rsidRPr="00923BDA">
          <w:rPr>
            <w:lang w:eastAsia="en-GB"/>
          </w:rPr>
          <w:tab/>
          <w:t>3GPP TS 23.502: "Procedure for the 5G System</w:t>
        </w:r>
        <w:r>
          <w:rPr>
            <w:lang w:eastAsia="en-GB"/>
          </w:rPr>
          <w:t xml:space="preserve"> (5GS)</w:t>
        </w:r>
        <w:r w:rsidRPr="00923BDA">
          <w:rPr>
            <w:lang w:eastAsia="en-GB"/>
          </w:rPr>
          <w:t>; Stage 2".</w:t>
        </w:r>
      </w:ins>
    </w:p>
    <w:p w14:paraId="152A4D34" w14:textId="48B64EB2" w:rsidR="00202A19" w:rsidRDefault="00202A19" w:rsidP="00202A19">
      <w:pPr>
        <w:pStyle w:val="EX"/>
        <w:rPr>
          <w:ins w:id="249" w:author="Intel - SA5#134e - Post" w:date="2020-11-30T10:23:00Z"/>
        </w:rPr>
      </w:pPr>
      <w:ins w:id="250" w:author="Intel - SA5#134e - Post" w:date="2020-11-30T10:23:00Z">
        <w:r w:rsidRPr="00923BDA">
          <w:t>[</w:t>
        </w:r>
        <w:r>
          <w:t>10</w:t>
        </w:r>
        <w:r w:rsidRPr="00923BDA">
          <w:t>]</w:t>
        </w:r>
        <w:r w:rsidRPr="00923BDA">
          <w:tab/>
          <w:t>3GPP T</w:t>
        </w:r>
        <w:r>
          <w:t>S</w:t>
        </w:r>
        <w:r w:rsidRPr="00923BDA">
          <w:t xml:space="preserve"> 23.503: "Policy and charging control framework for the 5G System (5GS); Stage 2".</w:t>
        </w:r>
      </w:ins>
    </w:p>
    <w:p w14:paraId="12E07C2A" w14:textId="2F789D29" w:rsidR="00202A19" w:rsidRDefault="00202A19" w:rsidP="00202A19">
      <w:pPr>
        <w:pStyle w:val="EX"/>
        <w:rPr>
          <w:ins w:id="251" w:author="Intel - SA5#134e - Post" w:date="2020-11-30T10:23:00Z"/>
        </w:rPr>
      </w:pPr>
      <w:ins w:id="252" w:author="Intel - SA5#134e - Post" w:date="2020-11-30T10:23:00Z">
        <w:r w:rsidRPr="00A54A15">
          <w:t>[</w:t>
        </w:r>
        <w:r>
          <w:t>11</w:t>
        </w:r>
        <w:r w:rsidRPr="00A54A15">
          <w:t>]</w:t>
        </w:r>
        <w:r w:rsidRPr="00A54A15">
          <w:tab/>
          <w:t>3GPP TR </w:t>
        </w:r>
        <w:r>
          <w:t>23</w:t>
        </w:r>
        <w:r w:rsidRPr="00A54A15">
          <w:t>.</w:t>
        </w:r>
        <w:r>
          <w:t>748</w:t>
        </w:r>
        <w:r w:rsidRPr="00A54A15">
          <w:t>: "</w:t>
        </w:r>
        <w:r w:rsidRPr="00520DE9">
          <w:t>Study on enhancement of support for Edge Computing</w:t>
        </w:r>
        <w:r>
          <w:t xml:space="preserve"> </w:t>
        </w:r>
        <w:r w:rsidRPr="00520DE9">
          <w:t>in 5G Core network (5GC)</w:t>
        </w:r>
        <w:r w:rsidRPr="00A54A15">
          <w:t>".</w:t>
        </w:r>
      </w:ins>
    </w:p>
    <w:p w14:paraId="2F5A9772" w14:textId="5FE27E1C" w:rsidR="00202A19" w:rsidRDefault="00202A19" w:rsidP="00F75B24">
      <w:pPr>
        <w:pStyle w:val="EX"/>
        <w:rPr>
          <w:ins w:id="253" w:author="Intel - SA5#134e - Post" w:date="2020-11-30T09:44:00Z"/>
        </w:rPr>
      </w:pPr>
      <w:ins w:id="254" w:author="Intel - SA5#134e - Post" w:date="2020-11-30T10:23:00Z">
        <w:r w:rsidRPr="00C97F96">
          <w:rPr>
            <w:lang w:eastAsia="zh-CN"/>
          </w:rPr>
          <w:t>[</w:t>
        </w:r>
        <w:r>
          <w:rPr>
            <w:lang w:eastAsia="zh-CN"/>
          </w:rPr>
          <w:t>12</w:t>
        </w:r>
        <w:r w:rsidRPr="00C97F96">
          <w:rPr>
            <w:lang w:eastAsia="zh-CN"/>
          </w:rPr>
          <w:t>]</w:t>
        </w:r>
        <w:r w:rsidRPr="00C97F96">
          <w:rPr>
            <w:lang w:eastAsia="zh-CN"/>
          </w:rPr>
          <w:tab/>
          <w:t>3GPP TR 28.814: "Study on enhancements of edge computing management"</w:t>
        </w:r>
        <w:r>
          <w:rPr>
            <w:lang w:eastAsia="zh-CN"/>
          </w:rPr>
          <w:t>.</w:t>
        </w:r>
      </w:ins>
    </w:p>
    <w:p w14:paraId="46855AE2" w14:textId="66B80C7B" w:rsidR="00F75B24" w:rsidRDefault="00F75B24" w:rsidP="00F75B24">
      <w:pPr>
        <w:pStyle w:val="EX"/>
        <w:rPr>
          <w:ins w:id="255" w:author="Intel - SA5#134e - Post" w:date="2020-11-30T09:44:00Z"/>
          <w:lang w:eastAsia="de-DE"/>
        </w:rPr>
      </w:pPr>
      <w:ins w:id="256" w:author="Intel - SA5#134e - Post" w:date="2020-11-30T09:44:00Z">
        <w:r>
          <w:lastRenderedPageBreak/>
          <w:t>[</w:t>
        </w:r>
      </w:ins>
      <w:ins w:id="257" w:author="Intel - SA5#134e - Post" w:date="2020-11-30T10:23:00Z">
        <w:r w:rsidR="00202A19">
          <w:t>13</w:t>
        </w:r>
      </w:ins>
      <w:ins w:id="258" w:author="Intel - SA5#134e - Post" w:date="2020-11-30T09:44:00Z">
        <w:r>
          <w:t>]</w:t>
        </w:r>
        <w:r>
          <w:tab/>
        </w:r>
        <w:r>
          <w:rPr>
            <w:lang w:eastAsia="de-DE"/>
          </w:rPr>
          <w:t>3GPP TS 28.552: "</w:t>
        </w:r>
        <w:r w:rsidRPr="006E407E">
          <w:rPr>
            <w:lang w:eastAsia="de-DE"/>
          </w:rPr>
          <w:t>Management and orchestration; 5G performance measurements</w:t>
        </w:r>
        <w:r>
          <w:rPr>
            <w:lang w:eastAsia="de-DE"/>
          </w:rPr>
          <w:t>".</w:t>
        </w:r>
      </w:ins>
    </w:p>
    <w:p w14:paraId="79F08249" w14:textId="05DDD05F" w:rsidR="00F75B24" w:rsidRPr="00A54A15" w:rsidRDefault="00F75B24" w:rsidP="00F75B24">
      <w:pPr>
        <w:pStyle w:val="EX"/>
        <w:rPr>
          <w:lang w:eastAsia="de-DE"/>
        </w:rPr>
      </w:pPr>
      <w:ins w:id="259" w:author="Intel - SA5#134e - Post" w:date="2020-11-30T09:44:00Z">
        <w:r>
          <w:rPr>
            <w:lang w:eastAsia="de-DE"/>
          </w:rPr>
          <w:t>[</w:t>
        </w:r>
      </w:ins>
      <w:ins w:id="260" w:author="Intel - SA5#134e - Post" w:date="2020-11-30T10:24:00Z">
        <w:r w:rsidR="00202A19">
          <w:rPr>
            <w:lang w:eastAsia="de-DE"/>
          </w:rPr>
          <w:t>14</w:t>
        </w:r>
      </w:ins>
      <w:ins w:id="261" w:author="Intel - SA5#134e - Post" w:date="2020-11-30T09:44:00Z">
        <w:r>
          <w:rPr>
            <w:lang w:eastAsia="de-DE"/>
          </w:rPr>
          <w:t>]</w:t>
        </w:r>
        <w:r>
          <w:rPr>
            <w:lang w:eastAsia="de-DE"/>
          </w:rPr>
          <w:tab/>
          <w:t>3GPP TS 28.554: "</w:t>
        </w:r>
        <w:r w:rsidRPr="006E407E">
          <w:rPr>
            <w:lang w:eastAsia="de-DE"/>
          </w:rPr>
          <w:t>Management and orchestration; 5G end to end Key Performance Indicators (KPI)</w:t>
        </w:r>
        <w:r>
          <w:rPr>
            <w:lang w:eastAsia="de-DE"/>
          </w:rPr>
          <w:t>".</w:t>
        </w:r>
      </w:ins>
    </w:p>
    <w:p w14:paraId="1E652608" w14:textId="77777777" w:rsidR="00080512" w:rsidRPr="00A54A15" w:rsidRDefault="00080512">
      <w:pPr>
        <w:pStyle w:val="Heading1"/>
      </w:pPr>
      <w:bookmarkStart w:id="262" w:name="definitions"/>
      <w:bookmarkStart w:id="263" w:name="_Toc57706590"/>
      <w:bookmarkEnd w:id="262"/>
      <w:r w:rsidRPr="00A54A15">
        <w:t>3</w:t>
      </w:r>
      <w:r w:rsidRPr="00A54A15">
        <w:tab/>
        <w:t>Definitions</w:t>
      </w:r>
      <w:r w:rsidR="00602AEA" w:rsidRPr="00A54A15">
        <w:t xml:space="preserve"> of terms, symbols and abbreviations</w:t>
      </w:r>
      <w:bookmarkEnd w:id="263"/>
    </w:p>
    <w:p w14:paraId="2970D0DB" w14:textId="77777777" w:rsidR="00080512" w:rsidRPr="00A54A15" w:rsidRDefault="00080512">
      <w:pPr>
        <w:pStyle w:val="Heading2"/>
      </w:pPr>
      <w:bookmarkStart w:id="264" w:name="_Toc57706591"/>
      <w:r w:rsidRPr="00A54A15">
        <w:t>3.1</w:t>
      </w:r>
      <w:r w:rsidRPr="00A54A15">
        <w:tab/>
      </w:r>
      <w:r w:rsidR="002B6339" w:rsidRPr="00A54A15">
        <w:t>Terms</w:t>
      </w:r>
      <w:bookmarkEnd w:id="264"/>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421B645" w14:textId="77777777"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14:paraId="5C5A5E90" w14:textId="77777777" w:rsidR="00080512" w:rsidRPr="00A54A15" w:rsidRDefault="00080512">
      <w:pPr>
        <w:pStyle w:val="Heading2"/>
      </w:pPr>
      <w:bookmarkStart w:id="265" w:name="_Toc57706592"/>
      <w:r w:rsidRPr="00A54A15">
        <w:t>3.2</w:t>
      </w:r>
      <w:r w:rsidRPr="00A54A15">
        <w:tab/>
        <w:t>Symbols</w:t>
      </w:r>
      <w:bookmarkEnd w:id="265"/>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7777777" w:rsidR="00080512" w:rsidRPr="00A54A15" w:rsidRDefault="00080512">
      <w:pPr>
        <w:pStyle w:val="Heading2"/>
      </w:pPr>
      <w:bookmarkStart w:id="266" w:name="_Toc57706593"/>
      <w:r w:rsidRPr="00A54A15">
        <w:t>3.3</w:t>
      </w:r>
      <w:r w:rsidRPr="00A54A15">
        <w:tab/>
        <w:t>Abbreviations</w:t>
      </w:r>
      <w:bookmarkEnd w:id="266"/>
    </w:p>
    <w:p w14:paraId="0A3006D6" w14:textId="77777777" w:rsidR="001170D2" w:rsidRPr="004D3578" w:rsidRDefault="001170D2" w:rsidP="001170D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99A6F36" w14:textId="692891D1" w:rsidR="006A75CE" w:rsidDel="00F33325" w:rsidRDefault="006A75CE" w:rsidP="00835E72">
      <w:pPr>
        <w:pStyle w:val="EW"/>
        <w:rPr>
          <w:del w:id="267" w:author="Intel - SA5#134e - Post" w:date="2020-11-30T09:32:00Z"/>
        </w:rPr>
      </w:pPr>
      <w:del w:id="268" w:author="Intel - SA5#134e - Post" w:date="2020-11-30T09:32:00Z">
        <w:r w:rsidDel="00F33325">
          <w:delText>BF</w:delText>
        </w:r>
        <w:r w:rsidDel="00F33325">
          <w:tab/>
          <w:delText>Billing Function</w:delText>
        </w:r>
      </w:del>
    </w:p>
    <w:p w14:paraId="7D5D761C" w14:textId="0C7DE82D" w:rsidR="00835E72" w:rsidRDefault="00835E72" w:rsidP="00835E72">
      <w:pPr>
        <w:pStyle w:val="EW"/>
        <w:rPr>
          <w:ins w:id="269" w:author="Intel - SA5#134e - Post" w:date="2020-11-30T09:32:00Z"/>
        </w:rPr>
      </w:pPr>
      <w:r w:rsidRPr="007802F3">
        <w:t>ASP</w:t>
      </w:r>
      <w:r w:rsidRPr="007802F3">
        <w:tab/>
        <w:t>Application Service Provider</w:t>
      </w:r>
    </w:p>
    <w:p w14:paraId="669D7FB4" w14:textId="77777777" w:rsidR="00F33325" w:rsidRDefault="00F33325" w:rsidP="00F33325">
      <w:pPr>
        <w:pStyle w:val="EW"/>
        <w:rPr>
          <w:ins w:id="270" w:author="Intel - SA5#134e - Post" w:date="2020-11-30T09:32:00Z"/>
        </w:rPr>
      </w:pPr>
      <w:ins w:id="271" w:author="Intel - SA5#134e - Post" w:date="2020-11-30T09:32:00Z">
        <w:r>
          <w:t>CEF</w:t>
        </w:r>
        <w:r>
          <w:tab/>
        </w:r>
        <w:r w:rsidRPr="00CC1CDE">
          <w:t>Charging Enablement Function</w:t>
        </w:r>
      </w:ins>
    </w:p>
    <w:p w14:paraId="5540D0C0" w14:textId="67CC8759" w:rsidR="00F33325" w:rsidRDefault="00F33325" w:rsidP="00F33325">
      <w:pPr>
        <w:pStyle w:val="EW"/>
      </w:pPr>
      <w:ins w:id="272" w:author="Intel - SA5#134e - Post" w:date="2020-11-30T09:32:00Z">
        <w:r>
          <w:t>CHF</w:t>
        </w:r>
        <w:r>
          <w:tab/>
          <w:t>Charging Function</w:t>
        </w:r>
      </w:ins>
    </w:p>
    <w:p w14:paraId="67947461" w14:textId="77777777" w:rsidR="008B45C8" w:rsidRPr="007802F3" w:rsidRDefault="008B45C8" w:rsidP="008B45C8">
      <w:pPr>
        <w:pStyle w:val="EW"/>
      </w:pPr>
      <w:r w:rsidRPr="007802F3">
        <w:t>EAS</w:t>
      </w:r>
      <w:r w:rsidRPr="007802F3">
        <w:tab/>
        <w:t>Edge Application Server</w:t>
      </w:r>
    </w:p>
    <w:p w14:paraId="4541A0DA" w14:textId="33F226D9" w:rsidR="008B45C8" w:rsidRDefault="008B45C8" w:rsidP="008B45C8">
      <w:pPr>
        <w:pStyle w:val="EW"/>
      </w:pPr>
      <w:r w:rsidRPr="007802F3">
        <w:t>ECS</w:t>
      </w:r>
      <w:r w:rsidRPr="007802F3">
        <w:tab/>
        <w:t>Edge Configuration Server</w:t>
      </w:r>
    </w:p>
    <w:p w14:paraId="6BC91CDC" w14:textId="3266FF1F" w:rsidR="008B45C8" w:rsidRDefault="008B45C8" w:rsidP="008B45C8">
      <w:pPr>
        <w:pStyle w:val="EW"/>
      </w:pPr>
      <w:r w:rsidRPr="007802F3">
        <w:t>ECSP</w:t>
      </w:r>
      <w:r w:rsidRPr="007802F3">
        <w:tab/>
        <w:t>Edge Computing Service Provider</w:t>
      </w:r>
    </w:p>
    <w:p w14:paraId="3CEB073A" w14:textId="07C4BC71" w:rsidR="008B45C8" w:rsidRPr="007802F3" w:rsidRDefault="008B45C8" w:rsidP="008B45C8">
      <w:pPr>
        <w:pStyle w:val="EW"/>
      </w:pPr>
      <w:r>
        <w:t>E</w:t>
      </w:r>
      <w:r w:rsidRPr="007802F3">
        <w:t>DN</w:t>
      </w:r>
      <w:r w:rsidRPr="007802F3">
        <w:tab/>
      </w:r>
      <w:r>
        <w:t xml:space="preserve">Edge </w:t>
      </w:r>
      <w:r w:rsidRPr="007802F3">
        <w:t>Data Network</w:t>
      </w:r>
    </w:p>
    <w:p w14:paraId="01C4AF74" w14:textId="03665E73" w:rsidR="008B45C8" w:rsidRDefault="008B45C8" w:rsidP="008B45C8">
      <w:pPr>
        <w:pStyle w:val="EW"/>
      </w:pPr>
      <w:r w:rsidRPr="007802F3">
        <w:t>EES</w:t>
      </w:r>
      <w:r w:rsidRPr="007802F3">
        <w:tab/>
        <w:t>Edge Enabler Server</w:t>
      </w:r>
    </w:p>
    <w:p w14:paraId="1B825FA0" w14:textId="17FBF3F0" w:rsidR="008B45C8" w:rsidRDefault="008B45C8" w:rsidP="00835E72">
      <w:pPr>
        <w:pStyle w:val="EW"/>
        <w:rPr>
          <w:ins w:id="273" w:author="Intel - SA5#134e - Post" w:date="2020-11-30T09:33:00Z"/>
        </w:rPr>
      </w:pPr>
      <w:r>
        <w:t>MNO</w:t>
      </w:r>
      <w:r>
        <w:tab/>
        <w:t>Mobile Network Operator</w:t>
      </w:r>
    </w:p>
    <w:p w14:paraId="024B4A93" w14:textId="77777777" w:rsidR="00F33325" w:rsidRDefault="00F33325" w:rsidP="00F33325">
      <w:pPr>
        <w:pStyle w:val="EW"/>
        <w:rPr>
          <w:ins w:id="274" w:author="Intel - SA5#134e - Post" w:date="2020-11-30T09:33:00Z"/>
        </w:rPr>
      </w:pPr>
      <w:proofErr w:type="spellStart"/>
      <w:ins w:id="275" w:author="Intel - SA5#134e - Post" w:date="2020-11-30T09:33:00Z">
        <w:r>
          <w:t>MnS</w:t>
        </w:r>
        <w:proofErr w:type="spellEnd"/>
        <w:r>
          <w:tab/>
          <w:t>Management Service</w:t>
        </w:r>
      </w:ins>
    </w:p>
    <w:p w14:paraId="37CA0D9D" w14:textId="77777777" w:rsidR="00F33325" w:rsidRDefault="00F33325" w:rsidP="00835E72">
      <w:pPr>
        <w:pStyle w:val="EW"/>
      </w:pPr>
    </w:p>
    <w:p w14:paraId="3DB51475" w14:textId="2A3F40F1" w:rsidR="00835E72" w:rsidRDefault="00835E72" w:rsidP="00835E72">
      <w:pPr>
        <w:pStyle w:val="Heading1"/>
      </w:pPr>
      <w:bookmarkStart w:id="276" w:name="_Toc57706594"/>
      <w:r>
        <w:t>4</w:t>
      </w:r>
      <w:r>
        <w:tab/>
        <w:t>Business roles</w:t>
      </w:r>
      <w:bookmarkEnd w:id="276"/>
    </w:p>
    <w:p w14:paraId="66DEB46D" w14:textId="77777777" w:rsidR="00835E72" w:rsidRDefault="00835E72" w:rsidP="00835E72">
      <w:r>
        <w:t>Edge computing in 5G environment involves the services or capabilities provided by multiple service providers and entities in the form of following business roles:</w:t>
      </w:r>
    </w:p>
    <w:p w14:paraId="08BCB755" w14:textId="77777777" w:rsidR="00835E72" w:rsidRDefault="00835E72" w:rsidP="00835E72">
      <w:pPr>
        <w:ind w:left="720" w:hanging="360"/>
      </w:pPr>
      <w:r>
        <w:rPr>
          <w:lang w:bidi="ar-IQ"/>
        </w:rPr>
        <w:t>-</w:t>
      </w:r>
      <w:r>
        <w:rPr>
          <w:lang w:bidi="ar-IQ"/>
        </w:rPr>
        <w:tab/>
        <w:t xml:space="preserve">ASP providing </w:t>
      </w:r>
      <w:r>
        <w:t xml:space="preserve">edge </w:t>
      </w:r>
      <w:r>
        <w:rPr>
          <w:lang w:bidi="ar-IQ"/>
        </w:rPr>
        <w:t>application</w:t>
      </w:r>
      <w:r>
        <w:t xml:space="preserve"> service to the subscribers;</w:t>
      </w:r>
    </w:p>
    <w:p w14:paraId="4AD1E369" w14:textId="77777777" w:rsidR="00835E72" w:rsidRDefault="00835E72" w:rsidP="00835E72">
      <w:pPr>
        <w:ind w:left="720" w:hanging="360"/>
      </w:pPr>
      <w:r>
        <w:rPr>
          <w:lang w:bidi="ar-IQ"/>
        </w:rPr>
        <w:t>-</w:t>
      </w:r>
      <w:r>
        <w:rPr>
          <w:lang w:bidi="ar-IQ"/>
        </w:rPr>
        <w:tab/>
        <w:t xml:space="preserve">ECSP providing </w:t>
      </w:r>
      <w:r>
        <w:t>edge data network environment (</w:t>
      </w:r>
      <w:r w:rsidRPr="007802F3">
        <w:t>e.g. infrastructure</w:t>
      </w:r>
      <w:r>
        <w:t xml:space="preserve"> and </w:t>
      </w:r>
      <w:r w:rsidRPr="007802F3">
        <w:t>platform</w:t>
      </w:r>
      <w:r>
        <w:t>) and edge enabling service (</w:t>
      </w:r>
      <w:r w:rsidRPr="007802F3">
        <w:t xml:space="preserve">e.g. </w:t>
      </w:r>
      <w:r>
        <w:t>EAS deployment, registration and discovery) to ASP;</w:t>
      </w:r>
    </w:p>
    <w:p w14:paraId="710E2170" w14:textId="77777777" w:rsidR="00835E72" w:rsidRDefault="00835E72" w:rsidP="00835E72">
      <w:pPr>
        <w:ind w:left="720" w:hanging="360"/>
      </w:pPr>
      <w:r>
        <w:rPr>
          <w:lang w:bidi="ar-IQ"/>
        </w:rPr>
        <w:t>-</w:t>
      </w:r>
      <w:r>
        <w:rPr>
          <w:lang w:bidi="ar-IQ"/>
        </w:rPr>
        <w:tab/>
        <w:t xml:space="preserve">MNO providing </w:t>
      </w:r>
      <w:r>
        <w:t>5GS capabilities supporting edge computing.</w:t>
      </w:r>
    </w:p>
    <w:p w14:paraId="32CABB92" w14:textId="0EA1BFB8" w:rsidR="00080512" w:rsidRPr="00A54A15" w:rsidRDefault="00835E72" w:rsidP="00835E72">
      <w:r>
        <w:t>In the deployments, there could be scenarios where one or more of the business roles are supported by a single enterprise, i.e., one enterprise</w:t>
      </w:r>
      <w:r w:rsidDel="00F37D59">
        <w:t xml:space="preserve"> </w:t>
      </w:r>
      <w:r>
        <w:t>may play a single business role or multiple business roles, for instance the enterprise</w:t>
      </w:r>
      <w:r w:rsidDel="00F37D59">
        <w:t xml:space="preserve"> </w:t>
      </w:r>
      <w:r>
        <w:t>may only play the MNO role, or play both MNO and ESCP roles. The present document does not impose any restrictions to the possible deployment scenarios.</w:t>
      </w:r>
    </w:p>
    <w:p w14:paraId="317545C2" w14:textId="244C53A5" w:rsidR="00A76FDE" w:rsidRDefault="00C34F5A" w:rsidP="00A76FDE">
      <w:pPr>
        <w:pStyle w:val="Heading1"/>
      </w:pPr>
      <w:bookmarkStart w:id="277" w:name="clause4"/>
      <w:bookmarkStart w:id="278" w:name="_Toc57706595"/>
      <w:bookmarkEnd w:id="277"/>
      <w:r>
        <w:lastRenderedPageBreak/>
        <w:t>5</w:t>
      </w:r>
      <w:r w:rsidR="00A76FDE">
        <w:tab/>
        <w:t>Concepts and overview</w:t>
      </w:r>
      <w:bookmarkEnd w:id="278"/>
    </w:p>
    <w:p w14:paraId="295466BC" w14:textId="77777777" w:rsidR="00835E72" w:rsidRDefault="00835E72" w:rsidP="00835E72">
      <w:r>
        <w:t>There could be various business models in terms of charging between the service provides and the served entities for edge computing in 5G environment</w:t>
      </w:r>
      <w:r w:rsidRPr="008D3E9F">
        <w:t xml:space="preserve"> </w:t>
      </w:r>
      <w:r>
        <w:t>in</w:t>
      </w:r>
      <w:r w:rsidRPr="00150B0A">
        <w:t xml:space="preserve"> manifold</w:t>
      </w:r>
      <w:r>
        <w:t xml:space="preserve"> business modes such as B2C, B2B and B2B2X, for example (but not limited to):</w:t>
      </w:r>
    </w:p>
    <w:p w14:paraId="25F5F56B" w14:textId="77777777" w:rsidR="00835E72" w:rsidRDefault="00835E72" w:rsidP="00835E72">
      <w:pPr>
        <w:ind w:left="720" w:hanging="360"/>
        <w:rPr>
          <w:lang w:bidi="ar-IQ"/>
        </w:rPr>
      </w:pPr>
      <w:r>
        <w:rPr>
          <w:lang w:bidi="ar-IQ"/>
        </w:rPr>
        <w:t>-</w:t>
      </w:r>
      <w:r>
        <w:rPr>
          <w:lang w:bidi="ar-IQ"/>
        </w:rPr>
        <w:tab/>
        <w:t>End-user charging</w:t>
      </w:r>
    </w:p>
    <w:p w14:paraId="67D4C968" w14:textId="77777777" w:rsidR="00835E72" w:rsidRDefault="00835E72" w:rsidP="00835E72">
      <w:pPr>
        <w:ind w:left="1080" w:hanging="360"/>
      </w:pPr>
      <w:r>
        <w:rPr>
          <w:lang w:bidi="ar-IQ"/>
        </w:rPr>
        <w:t>-</w:t>
      </w:r>
      <w:r>
        <w:rPr>
          <w:lang w:bidi="ar-IQ"/>
        </w:rPr>
        <w:tab/>
      </w:r>
      <w:r>
        <w:t>ASP charges the subscribers for usage of edge applications;</w:t>
      </w:r>
    </w:p>
    <w:p w14:paraId="693F9C2E" w14:textId="77777777" w:rsidR="00835E72" w:rsidRDefault="00835E72" w:rsidP="00835E72">
      <w:pPr>
        <w:ind w:left="1080" w:hanging="360"/>
      </w:pPr>
      <w:r>
        <w:t>-</w:t>
      </w:r>
      <w:r>
        <w:tab/>
        <w:t>MNO charges the subscribers for usage of 5GS capabilities supporting edge computing;</w:t>
      </w:r>
    </w:p>
    <w:p w14:paraId="48578526" w14:textId="77777777" w:rsidR="00835E72" w:rsidRDefault="00835E72" w:rsidP="00835E72">
      <w:pPr>
        <w:ind w:left="720" w:hanging="360"/>
      </w:pPr>
      <w:r>
        <w:rPr>
          <w:lang w:bidi="ar-IQ"/>
        </w:rPr>
        <w:t>-</w:t>
      </w:r>
      <w:r>
        <w:rPr>
          <w:lang w:bidi="ar-IQ"/>
        </w:rPr>
        <w:tab/>
        <w:t>Service</w:t>
      </w:r>
      <w:r>
        <w:t>-provider charging</w:t>
      </w:r>
    </w:p>
    <w:p w14:paraId="609BE6FB" w14:textId="77777777" w:rsidR="00835E72" w:rsidRDefault="00835E72" w:rsidP="00835E72">
      <w:pPr>
        <w:ind w:left="1080" w:hanging="360"/>
      </w:pPr>
      <w:r>
        <w:t>-</w:t>
      </w:r>
      <w:r>
        <w:tab/>
        <w:t>MNO charges the industry consumer (e.g., ECSP) for 5GS capabilities provided to support edge computing in total instead of for each individual subscriber;</w:t>
      </w:r>
    </w:p>
    <w:p w14:paraId="57F925C4" w14:textId="77777777" w:rsidR="00835E72" w:rsidRDefault="00835E72" w:rsidP="00835E72">
      <w:pPr>
        <w:ind w:left="1080" w:hanging="360"/>
      </w:pPr>
      <w:r>
        <w:t>-</w:t>
      </w:r>
      <w:r>
        <w:tab/>
        <w:t>ECSP charges the ASP for the edge enabling service.</w:t>
      </w:r>
    </w:p>
    <w:p w14:paraId="0C2AB057" w14:textId="77777777" w:rsidR="00835E72" w:rsidRPr="00D11233" w:rsidRDefault="00835E72" w:rsidP="00835E72">
      <w:pPr>
        <w:rPr>
          <w:lang w:val="en-US"/>
        </w:rPr>
      </w:pPr>
      <w:r>
        <w:t>The solutions described in the present TR aim to flexibly support the charging scenarios for edge computing in 5G environment without restriction to any specific business model.</w:t>
      </w:r>
    </w:p>
    <w:p w14:paraId="16379FE9" w14:textId="2F9F9C62" w:rsidR="00A76FDE" w:rsidRDefault="00C34F5A" w:rsidP="00A76FDE">
      <w:pPr>
        <w:pStyle w:val="Heading1"/>
      </w:pPr>
      <w:bookmarkStart w:id="279" w:name="_Toc57706596"/>
      <w:r>
        <w:t>6</w:t>
      </w:r>
      <w:r w:rsidR="00A76FDE">
        <w:tab/>
      </w:r>
      <w:r w:rsidR="00C90171">
        <w:t>Architecture considerations</w:t>
      </w:r>
      <w:bookmarkEnd w:id="279"/>
    </w:p>
    <w:p w14:paraId="3FDE5CF2" w14:textId="2B7C929E" w:rsidR="007458E4" w:rsidRDefault="001C3BAB" w:rsidP="007458E4">
      <w:pPr>
        <w:pStyle w:val="Heading2"/>
        <w:rPr>
          <w:ins w:id="280" w:author="Intel - SA5#134e - Post" w:date="2020-11-30T09:52:00Z"/>
        </w:rPr>
      </w:pPr>
      <w:bookmarkStart w:id="281" w:name="_Toc23255027"/>
      <w:bookmarkStart w:id="282" w:name="_Toc26346391"/>
      <w:bookmarkStart w:id="283" w:name="_Toc26346604"/>
      <w:bookmarkStart w:id="284" w:name="_Toc26773874"/>
      <w:bookmarkStart w:id="285" w:name="_Toc31192310"/>
      <w:bookmarkStart w:id="286" w:name="_Toc31192470"/>
      <w:bookmarkStart w:id="287" w:name="_Toc31192961"/>
      <w:bookmarkStart w:id="288" w:name="_Toc31616140"/>
      <w:bookmarkStart w:id="289" w:name="_Toc31616202"/>
      <w:bookmarkStart w:id="290" w:name="_Toc31616278"/>
      <w:bookmarkStart w:id="291" w:name="_Toc31616354"/>
      <w:bookmarkStart w:id="292" w:name="_Toc43317225"/>
      <w:bookmarkStart w:id="293" w:name="_Toc43374697"/>
      <w:bookmarkStart w:id="294" w:name="_Toc43375158"/>
      <w:bookmarkStart w:id="295" w:name="_Toc43801682"/>
      <w:bookmarkStart w:id="296" w:name="_Toc43805948"/>
      <w:bookmarkStart w:id="297" w:name="_Toc43806255"/>
      <w:bookmarkStart w:id="298" w:name="_Toc50466784"/>
      <w:bookmarkStart w:id="299" w:name="_Toc50468128"/>
      <w:bookmarkStart w:id="300" w:name="_Toc50468398"/>
      <w:bookmarkStart w:id="301" w:name="_Toc50468669"/>
      <w:bookmarkStart w:id="302" w:name="_Toc50630550"/>
      <w:bookmarkStart w:id="303" w:name="_Toc50631052"/>
      <w:bookmarkStart w:id="304" w:name="_Toc57706597"/>
      <w:r>
        <w:t>6</w:t>
      </w:r>
      <w:r w:rsidR="007458E4" w:rsidRPr="00520DE9">
        <w:t>.1</w:t>
      </w:r>
      <w:r w:rsidR="007458E4" w:rsidRPr="00520DE9">
        <w:tab/>
      </w:r>
      <w:r w:rsidR="007458E4">
        <w:t xml:space="preserve">5GS and edge </w:t>
      </w:r>
      <w:r w:rsidR="007458E4" w:rsidRPr="007802F3">
        <w:t xml:space="preserve">application </w:t>
      </w:r>
      <w:r w:rsidR="007458E4">
        <w:t>enabling</w:t>
      </w:r>
      <w:r w:rsidR="007458E4" w:rsidRPr="007802F3">
        <w:t xml:space="preserve"> architecture </w:t>
      </w:r>
      <w:r w:rsidR="007458E4">
        <w:t>a</w:t>
      </w:r>
      <w:r w:rsidR="007458E4" w:rsidRPr="00520DE9">
        <w:rPr>
          <w:rFonts w:hint="eastAsia"/>
        </w:rPr>
        <w:t>ssumptions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3366A6D8" w14:textId="77777777" w:rsidR="00530BDA" w:rsidRDefault="00530BDA" w:rsidP="00530BDA">
      <w:pPr>
        <w:pStyle w:val="Heading3"/>
        <w:rPr>
          <w:ins w:id="305" w:author="Intel - SA5#134e - Post" w:date="2020-11-30T09:52:00Z"/>
        </w:rPr>
      </w:pPr>
      <w:bookmarkStart w:id="306" w:name="_Toc57706598"/>
      <w:ins w:id="307" w:author="Intel - SA5#134e - Post" w:date="2020-11-30T09:52:00Z">
        <w:r>
          <w:t>6</w:t>
        </w:r>
        <w:r w:rsidRPr="00424394">
          <w:t>.1.</w:t>
        </w:r>
        <w:r>
          <w:t>1</w:t>
        </w:r>
        <w:r w:rsidRPr="00424394">
          <w:tab/>
        </w:r>
        <w:r>
          <w:t>E</w:t>
        </w:r>
        <w:r w:rsidRPr="00500933">
          <w:t xml:space="preserve">dge </w:t>
        </w:r>
        <w:r>
          <w:t>Computing</w:t>
        </w:r>
        <w:r w:rsidRPr="00500933">
          <w:t xml:space="preserve"> enabling architecture</w:t>
        </w:r>
        <w:r>
          <w:t>s</w:t>
        </w:r>
        <w:bookmarkEnd w:id="306"/>
        <w:r w:rsidRPr="00500933">
          <w:t xml:space="preserve"> </w:t>
        </w:r>
      </w:ins>
    </w:p>
    <w:p w14:paraId="65118E50" w14:textId="041B8E8E" w:rsidR="00530BDA" w:rsidRPr="00530BDA" w:rsidRDefault="00530BDA" w:rsidP="00530BDA">
      <w:ins w:id="308" w:author="Intel - SA5#134e - Post" w:date="2020-11-30T09:52:00Z">
        <w:r>
          <w:t xml:space="preserve">For Edge Computing, when the architecture defined in </w:t>
        </w:r>
        <w:r w:rsidRPr="00863C88">
          <w:t>TS 23.558 [4]</w:t>
        </w:r>
        <w:r>
          <w:t xml:space="preserve"> applies, the</w:t>
        </w:r>
        <w:r w:rsidRPr="00863C88">
          <w:rPr>
            <w:lang w:val="en-US"/>
          </w:rPr>
          <w:t xml:space="preserve"> </w:t>
        </w:r>
        <w:r>
          <w:rPr>
            <w:lang w:val="en-US"/>
          </w:rPr>
          <w:t>baseline architecture</w:t>
        </w:r>
        <w:r>
          <w:t xml:space="preserve"> is per clause 6.1.3 of the present document, otherwise the architecture defined in </w:t>
        </w:r>
        <w:r w:rsidRPr="001B69A8">
          <w:t>T</w:t>
        </w:r>
        <w:r>
          <w:t>S</w:t>
        </w:r>
        <w:r w:rsidRPr="00424394">
          <w:t xml:space="preserve"> 23.</w:t>
        </w:r>
        <w:r>
          <w:t>501</w:t>
        </w:r>
        <w:r w:rsidRPr="00424394">
          <w:t xml:space="preserve"> [</w:t>
        </w:r>
        <w:r>
          <w:t>3</w:t>
        </w:r>
        <w:r w:rsidRPr="00424394">
          <w:t>]</w:t>
        </w:r>
        <w:r>
          <w:t xml:space="preserve"> per clause 6.1.2 of the present document applies.</w:t>
        </w:r>
      </w:ins>
    </w:p>
    <w:p w14:paraId="50A097EA" w14:textId="6FA79CE0" w:rsidR="007458E4" w:rsidRDefault="001C3BAB" w:rsidP="007458E4">
      <w:pPr>
        <w:pStyle w:val="Heading3"/>
      </w:pPr>
      <w:bookmarkStart w:id="309" w:name="_Toc20205452"/>
      <w:bookmarkStart w:id="310" w:name="_Toc27579424"/>
      <w:bookmarkStart w:id="311" w:name="_Toc36045361"/>
      <w:bookmarkStart w:id="312" w:name="_Toc36049241"/>
      <w:bookmarkStart w:id="313" w:name="_Toc36112460"/>
      <w:bookmarkStart w:id="314" w:name="_Toc44664205"/>
      <w:bookmarkStart w:id="315" w:name="_Toc44928662"/>
      <w:bookmarkStart w:id="316" w:name="_Toc44928852"/>
      <w:bookmarkStart w:id="317" w:name="_Toc57706599"/>
      <w:r>
        <w:t>6</w:t>
      </w:r>
      <w:r w:rsidR="007458E4" w:rsidRPr="00424394">
        <w:t>.1.</w:t>
      </w:r>
      <w:del w:id="318" w:author="Intel - SA5#134e - Post" w:date="2020-11-30T09:52:00Z">
        <w:r w:rsidR="007458E4" w:rsidRPr="00424394" w:rsidDel="00530BDA">
          <w:delText>1</w:delText>
        </w:r>
      </w:del>
      <w:ins w:id="319" w:author="Intel - SA5#134e - Post" w:date="2020-11-30T09:52:00Z">
        <w:r w:rsidR="00530BDA">
          <w:t>2</w:t>
        </w:r>
      </w:ins>
      <w:r w:rsidR="007458E4" w:rsidRPr="00424394">
        <w:tab/>
      </w:r>
      <w:bookmarkEnd w:id="309"/>
      <w:bookmarkEnd w:id="310"/>
      <w:bookmarkEnd w:id="311"/>
      <w:bookmarkEnd w:id="312"/>
      <w:bookmarkEnd w:id="313"/>
      <w:bookmarkEnd w:id="314"/>
      <w:bookmarkEnd w:id="315"/>
      <w:bookmarkEnd w:id="316"/>
      <w:r w:rsidR="007458E4">
        <w:t>5GS architecture</w:t>
      </w:r>
      <w:ins w:id="320" w:author="Intel - SA5#134e - Post" w:date="2020-11-30T09:52:00Z">
        <w:r w:rsidR="00384227" w:rsidRPr="00384227">
          <w:t xml:space="preserve"> </w:t>
        </w:r>
        <w:r w:rsidR="00384227">
          <w:t>for E</w:t>
        </w:r>
        <w:r w:rsidR="00384227" w:rsidRPr="00500933">
          <w:t xml:space="preserve">dge </w:t>
        </w:r>
        <w:r w:rsidR="00384227">
          <w:t>Computing</w:t>
        </w:r>
      </w:ins>
      <w:bookmarkEnd w:id="317"/>
    </w:p>
    <w:p w14:paraId="47E0B705" w14:textId="77777777" w:rsidR="00384227" w:rsidRDefault="00384227" w:rsidP="00384227">
      <w:pPr>
        <w:rPr>
          <w:ins w:id="321" w:author="Nokia - mga1" w:date="2020-11-18T11:57:00Z"/>
        </w:rPr>
      </w:pPr>
      <w:r w:rsidRPr="00520DE9">
        <w:t>The following architecture figure</w:t>
      </w:r>
      <w:del w:id="322" w:author="Nokia -mga" w:date="2020-11-04T18:20:00Z">
        <w:r w:rsidRPr="00520DE9" w:rsidDel="00A37198">
          <w:delText>s</w:delText>
        </w:r>
      </w:del>
      <w:r w:rsidRPr="00234BE4">
        <w:t xml:space="preserve"> </w:t>
      </w:r>
      <w:r w:rsidRPr="00520DE9">
        <w:t>show</w:t>
      </w:r>
      <w:ins w:id="323" w:author="Nokia -mga" w:date="2020-11-04T18:20:00Z">
        <w:r>
          <w:t>s</w:t>
        </w:r>
      </w:ins>
      <w:r w:rsidRPr="00520DE9">
        <w:t xml:space="preserve"> 5GS </w:t>
      </w:r>
      <w:r>
        <w:t xml:space="preserve">architecture (non-roaming) </w:t>
      </w:r>
      <w:ins w:id="324" w:author="Nokia - mga1" w:date="2020-11-18T11:57:00Z">
        <w:r>
          <w:t xml:space="preserve">as defined in </w:t>
        </w:r>
        <w:r w:rsidRPr="001B69A8">
          <w:t>T</w:t>
        </w:r>
        <w:r>
          <w:t>S</w:t>
        </w:r>
        <w:r w:rsidRPr="00424394">
          <w:t xml:space="preserve"> 23.</w:t>
        </w:r>
        <w:r>
          <w:t>501</w:t>
        </w:r>
        <w:r w:rsidRPr="00424394">
          <w:t xml:space="preserve"> [</w:t>
        </w:r>
        <w:r>
          <w:t>3</w:t>
        </w:r>
        <w:r w:rsidRPr="00424394">
          <w:t>]</w:t>
        </w:r>
        <w:r>
          <w:t xml:space="preserve"> </w:t>
        </w:r>
      </w:ins>
      <w:ins w:id="325" w:author="Nokia -mga" w:date="2020-11-04T18:22:00Z">
        <w:r>
          <w:t>for supporting Edge Computing</w:t>
        </w:r>
      </w:ins>
      <w:ins w:id="326" w:author="Nokia - mga1" w:date="2020-11-18T11:57:00Z">
        <w:r>
          <w:t>.</w:t>
        </w:r>
      </w:ins>
    </w:p>
    <w:p w14:paraId="12DA0C31" w14:textId="4EB72CB9" w:rsidR="00384227" w:rsidRPr="00520DE9" w:rsidRDefault="00384227" w:rsidP="00384227">
      <w:ins w:id="327" w:author="Nokia - mga1" w:date="2020-11-18T11:57:00Z">
        <w:r>
          <w:t xml:space="preserve">The support of </w:t>
        </w:r>
      </w:ins>
      <w:ins w:id="328" w:author="Nokia - mga1" w:date="2020-11-18T11:58:00Z">
        <w:r>
          <w:t xml:space="preserve">Edge Computing </w:t>
        </w:r>
      </w:ins>
      <w:ins w:id="329" w:author="Nokia - mga1" w:date="2020-11-18T11:59:00Z">
        <w:r>
          <w:t xml:space="preserve">by using this architecture </w:t>
        </w:r>
      </w:ins>
      <w:ins w:id="330" w:author="Nokia - mga1" w:date="2020-11-18T11:58:00Z">
        <w:r>
          <w:t>is</w:t>
        </w:r>
      </w:ins>
      <w:ins w:id="331" w:author="Nokia -mga" w:date="2020-11-04T18:22:00Z">
        <w:del w:id="332" w:author="Nokia - mga1" w:date="2020-11-18T11:58:00Z">
          <w:r w:rsidDel="00E2510F">
            <w:delText xml:space="preserve"> as</w:delText>
          </w:r>
        </w:del>
        <w:r>
          <w:t xml:space="preserve"> </w:t>
        </w:r>
      </w:ins>
      <w:r>
        <w:t>specified</w:t>
      </w:r>
      <w:ins w:id="333" w:author="Intel - SA5#134e - Post" w:date="2020-11-30T09:54:00Z">
        <w:r>
          <w:t xml:space="preserve"> </w:t>
        </w:r>
      </w:ins>
      <w:r w:rsidRPr="00424394">
        <w:t xml:space="preserve">in </w:t>
      </w:r>
      <w:ins w:id="334" w:author="Nokia -mga" w:date="2020-11-04T18:22:00Z">
        <w:r>
          <w:t>clause 5.13</w:t>
        </w:r>
      </w:ins>
      <w:ins w:id="335" w:author="Nokia -mga" w:date="2020-11-05T10:05:00Z">
        <w:r>
          <w:t xml:space="preserve"> of</w:t>
        </w:r>
      </w:ins>
      <w:ins w:id="336" w:author="Nokia -mga" w:date="2020-11-04T18:22:00Z">
        <w:r>
          <w:t xml:space="preserve"> </w:t>
        </w:r>
      </w:ins>
      <w:r w:rsidRPr="001B69A8">
        <w:t>T</w:t>
      </w:r>
      <w:r>
        <w:t>S</w:t>
      </w:r>
      <w:r w:rsidRPr="00424394">
        <w:t xml:space="preserve"> 23.</w:t>
      </w:r>
      <w:r>
        <w:t>501</w:t>
      </w:r>
      <w:r w:rsidRPr="00424394">
        <w:t xml:space="preserve"> [</w:t>
      </w:r>
      <w:r>
        <w:t>3</w:t>
      </w:r>
      <w:r w:rsidRPr="00424394">
        <w:t>]</w:t>
      </w:r>
      <w:r w:rsidRPr="00520DE9">
        <w:t>.</w:t>
      </w:r>
    </w:p>
    <w:p w14:paraId="1F8F5FBF" w14:textId="5E9274D5" w:rsidR="007458E4" w:rsidRDefault="007458E4" w:rsidP="007458E4">
      <w:pPr>
        <w:pStyle w:val="TH"/>
      </w:pPr>
      <w:r w:rsidRPr="00317EF0">
        <w:rPr>
          <w:noProof/>
        </w:rPr>
        <w:lastRenderedPageBreak/>
        <w:drawing>
          <wp:inline distT="0" distB="0" distL="0" distR="0" wp14:anchorId="100E0764" wp14:editId="54A87B63">
            <wp:extent cx="4744720" cy="24688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44720" cy="2468880"/>
                    </a:xfrm>
                    <a:prstGeom prst="rect">
                      <a:avLst/>
                    </a:prstGeom>
                    <a:noFill/>
                    <a:ln>
                      <a:noFill/>
                    </a:ln>
                  </pic:spPr>
                </pic:pic>
              </a:graphicData>
            </a:graphic>
          </wp:inline>
        </w:drawing>
      </w:r>
    </w:p>
    <w:p w14:paraId="5A58EAB1" w14:textId="1F76312B" w:rsidR="007458E4" w:rsidRPr="00520DE9" w:rsidRDefault="007458E4" w:rsidP="007458E4">
      <w:pPr>
        <w:pStyle w:val="TF"/>
      </w:pPr>
      <w:r w:rsidRPr="00520DE9">
        <w:t xml:space="preserve">Figure </w:t>
      </w:r>
      <w:r w:rsidR="001C3BAB">
        <w:t>6</w:t>
      </w:r>
      <w:r w:rsidRPr="00520DE9">
        <w:t>.</w:t>
      </w:r>
      <w:r w:rsidRPr="00520DE9">
        <w:rPr>
          <w:lang w:val="en-US"/>
        </w:rPr>
        <w:t>1</w:t>
      </w:r>
      <w:r>
        <w:rPr>
          <w:lang w:val="en-US"/>
        </w:rPr>
        <w:t>.</w:t>
      </w:r>
      <w:del w:id="337" w:author="Intel - SA5#134e - Post" w:date="2020-11-30T09:54:00Z">
        <w:r w:rsidDel="000D572E">
          <w:rPr>
            <w:lang w:val="en-US"/>
          </w:rPr>
          <w:delText>1</w:delText>
        </w:r>
      </w:del>
      <w:ins w:id="338" w:author="Intel - SA5#134e - Post" w:date="2020-11-30T09:54:00Z">
        <w:r w:rsidR="000D572E">
          <w:rPr>
            <w:lang w:val="en-US"/>
          </w:rPr>
          <w:t>2</w:t>
        </w:r>
      </w:ins>
      <w:r w:rsidRPr="00520DE9">
        <w:rPr>
          <w:lang w:val="en-US"/>
        </w:rPr>
        <w:t>-1</w:t>
      </w:r>
      <w:r w:rsidRPr="00520DE9">
        <w:t xml:space="preserve">: </w:t>
      </w:r>
      <w:r>
        <w:t>5GS architecture (non-roaming)</w:t>
      </w:r>
    </w:p>
    <w:p w14:paraId="20306D02" w14:textId="1726875F" w:rsidR="007458E4" w:rsidRDefault="001C3BAB" w:rsidP="007458E4">
      <w:pPr>
        <w:pStyle w:val="Heading3"/>
      </w:pPr>
      <w:bookmarkStart w:id="339" w:name="_Toc57706600"/>
      <w:r>
        <w:t>6</w:t>
      </w:r>
      <w:r w:rsidR="007458E4">
        <w:t>.1.</w:t>
      </w:r>
      <w:del w:id="340" w:author="Intel - SA5#134e - Post" w:date="2020-11-30T09:52:00Z">
        <w:r w:rsidR="007458E4" w:rsidDel="00530BDA">
          <w:delText>2</w:delText>
        </w:r>
      </w:del>
      <w:ins w:id="341" w:author="Intel - SA5#134e - Post" w:date="2020-11-30T09:52:00Z">
        <w:r w:rsidR="00530BDA">
          <w:t>3</w:t>
        </w:r>
      </w:ins>
      <w:r w:rsidR="007458E4">
        <w:tab/>
        <w:t>Ar</w:t>
      </w:r>
      <w:r w:rsidR="007458E4" w:rsidRPr="007802F3">
        <w:t>chitecture</w:t>
      </w:r>
      <w:r w:rsidR="007458E4">
        <w:t xml:space="preserve"> </w:t>
      </w:r>
      <w:r w:rsidR="007458E4" w:rsidRPr="007802F3">
        <w:t>for enabling edge applications</w:t>
      </w:r>
      <w:bookmarkEnd w:id="339"/>
    </w:p>
    <w:p w14:paraId="7CD29DFF" w14:textId="6922D695" w:rsidR="007458E4" w:rsidRPr="007802F3" w:rsidRDefault="007458E4" w:rsidP="007458E4">
      <w:r w:rsidRPr="007802F3">
        <w:t>The Figure </w:t>
      </w:r>
      <w:r w:rsidR="001C3BAB">
        <w:t>6</w:t>
      </w:r>
      <w:r>
        <w:t>.1.</w:t>
      </w:r>
      <w:del w:id="342" w:author="Intel - SA5#134e - Post" w:date="2020-11-30T09:54:00Z">
        <w:r w:rsidDel="000D572E">
          <w:delText>2</w:delText>
        </w:r>
      </w:del>
      <w:ins w:id="343" w:author="Intel - SA5#134e - Post" w:date="2020-11-30T09:54:00Z">
        <w:r w:rsidR="000D572E">
          <w:t>3</w:t>
        </w:r>
      </w:ins>
      <w:r w:rsidRPr="007802F3">
        <w:t>-1 shows the architecture for enabling edge applications</w:t>
      </w:r>
      <w:r>
        <w:t xml:space="preserve"> as defined in TS 23.558 [4]</w:t>
      </w:r>
      <w:r w:rsidRPr="007802F3">
        <w:t>.</w:t>
      </w:r>
    </w:p>
    <w:p w14:paraId="37042949" w14:textId="77777777" w:rsidR="007458E4" w:rsidRPr="007802F3" w:rsidRDefault="007458E4" w:rsidP="007458E4">
      <w:pPr>
        <w:pStyle w:val="TH"/>
      </w:pPr>
    </w:p>
    <w:p w14:paraId="35B0B3DB" w14:textId="77777777" w:rsidR="007458E4" w:rsidRPr="007802F3" w:rsidRDefault="007458E4" w:rsidP="007458E4">
      <w:pPr>
        <w:pStyle w:val="TH"/>
      </w:pPr>
      <w:r w:rsidRPr="007802F3">
        <w:object w:dxaOrig="10965" w:dyaOrig="5205" w14:anchorId="053E3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15pt;height:199.4pt" o:ole="">
            <v:imagedata r:id="rId23" o:title=""/>
          </v:shape>
          <o:OLEObject Type="Embed" ProgID="Visio.Drawing.15" ShapeID="_x0000_i1025" DrawAspect="Content" ObjectID="_1668320021" r:id="rId24"/>
        </w:object>
      </w:r>
    </w:p>
    <w:p w14:paraId="56F0A655" w14:textId="1D014FD1" w:rsidR="007458E4" w:rsidRPr="007802F3" w:rsidRDefault="007458E4" w:rsidP="007458E4">
      <w:pPr>
        <w:pStyle w:val="TF"/>
      </w:pPr>
      <w:r w:rsidRPr="007802F3">
        <w:t>Figure </w:t>
      </w:r>
      <w:r w:rsidR="001C3BAB">
        <w:t>6</w:t>
      </w:r>
      <w:r>
        <w:t>.1.2</w:t>
      </w:r>
      <w:r w:rsidRPr="007802F3">
        <w:t>-1: Architecture for enabling edge applications</w:t>
      </w:r>
    </w:p>
    <w:p w14:paraId="6929F98C" w14:textId="77777777" w:rsidR="007458E4" w:rsidRPr="007802F3" w:rsidRDefault="007458E4" w:rsidP="007458E4">
      <w:r w:rsidRPr="007802F3">
        <w:t>The Edge Data Network is a local Data Network. Edge Application Server(s) and the Edge Enabler Server are contained within the EDN. The Edge Configuration Server provides configurations related to the EES, including details of the Edge Data Network hosting the EES. The UE contains Application Client(s) and the Edge Enabler Client. The Edge Application Server(s), the Edge Enabler Server and the Edge Configuration Server may interact with the 3GPP Core Network.</w:t>
      </w:r>
    </w:p>
    <w:p w14:paraId="0A575491" w14:textId="7365E169" w:rsidR="007458E4" w:rsidRDefault="001C3BAB" w:rsidP="007458E4">
      <w:pPr>
        <w:pStyle w:val="Heading2"/>
        <w:rPr>
          <w:lang w:bidi="ar-IQ"/>
        </w:rPr>
      </w:pPr>
      <w:bookmarkStart w:id="344" w:name="_Toc57706601"/>
      <w:r>
        <w:t>6</w:t>
      </w:r>
      <w:r w:rsidR="007458E4" w:rsidRPr="00520DE9">
        <w:t>.</w:t>
      </w:r>
      <w:r w:rsidR="007458E4">
        <w:t>2</w:t>
      </w:r>
      <w:r w:rsidR="007458E4" w:rsidRPr="00520DE9">
        <w:tab/>
      </w:r>
      <w:r w:rsidR="007458E4">
        <w:t xml:space="preserve">Potential </w:t>
      </w:r>
      <w:r w:rsidR="007458E4" w:rsidRPr="00424394">
        <w:rPr>
          <w:lang w:bidi="ar-IQ"/>
        </w:rPr>
        <w:t>converged charging architecture</w:t>
      </w:r>
      <w:r w:rsidR="007458E4">
        <w:rPr>
          <w:lang w:bidi="ar-IQ"/>
        </w:rPr>
        <w:t>s for edge computing</w:t>
      </w:r>
      <w:bookmarkEnd w:id="344"/>
    </w:p>
    <w:p w14:paraId="5353F6F2" w14:textId="5E8A39A9" w:rsidR="007458E4" w:rsidRDefault="001C3BAB" w:rsidP="007458E4">
      <w:pPr>
        <w:pStyle w:val="Heading3"/>
      </w:pPr>
      <w:bookmarkStart w:id="345" w:name="_Toc57706602"/>
      <w:r>
        <w:rPr>
          <w:lang w:bidi="ar-IQ"/>
        </w:rPr>
        <w:t>6</w:t>
      </w:r>
      <w:r w:rsidR="007458E4">
        <w:rPr>
          <w:lang w:bidi="ar-IQ"/>
        </w:rPr>
        <w:t>.2.1</w:t>
      </w:r>
      <w:r w:rsidR="007458E4">
        <w:rPr>
          <w:lang w:bidi="ar-IQ"/>
        </w:rPr>
        <w:tab/>
      </w:r>
      <w:r w:rsidR="007458E4">
        <w:t>General</w:t>
      </w:r>
      <w:bookmarkEnd w:id="345"/>
    </w:p>
    <w:p w14:paraId="57358B90" w14:textId="77777777" w:rsidR="007458E4" w:rsidRDefault="007458E4" w:rsidP="007458E4">
      <w:pPr>
        <w:rPr>
          <w:lang w:bidi="ar-IQ"/>
        </w:rPr>
      </w:pPr>
      <w:r>
        <w:rPr>
          <w:lang w:bidi="ar-IQ"/>
        </w:rPr>
        <w:t xml:space="preserve">The </w:t>
      </w:r>
      <w:r w:rsidRPr="00424394">
        <w:rPr>
          <w:lang w:bidi="ar-IQ"/>
        </w:rPr>
        <w:t>converged charging architecture</w:t>
      </w:r>
      <w:r>
        <w:rPr>
          <w:lang w:bidi="ar-IQ"/>
        </w:rPr>
        <w:t>s for edge computing should support charging for the following services or capabilities:</w:t>
      </w:r>
    </w:p>
    <w:p w14:paraId="3C37F17F" w14:textId="77777777" w:rsidR="007458E4" w:rsidRDefault="007458E4" w:rsidP="007458E4">
      <w:pPr>
        <w:ind w:left="720" w:hanging="360"/>
        <w:rPr>
          <w:lang w:bidi="ar-IQ"/>
        </w:rPr>
      </w:pPr>
      <w:r>
        <w:rPr>
          <w:lang w:bidi="ar-IQ"/>
        </w:rPr>
        <w:lastRenderedPageBreak/>
        <w:t>-</w:t>
      </w:r>
      <w:r>
        <w:rPr>
          <w:lang w:bidi="ar-IQ"/>
        </w:rPr>
        <w:tab/>
        <w:t>Edge enabling service;</w:t>
      </w:r>
    </w:p>
    <w:p w14:paraId="49387B57" w14:textId="77777777" w:rsidR="007458E4" w:rsidRDefault="007458E4" w:rsidP="007458E4">
      <w:pPr>
        <w:ind w:left="720" w:hanging="360"/>
        <w:rPr>
          <w:lang w:bidi="ar-IQ"/>
        </w:rPr>
      </w:pPr>
      <w:r>
        <w:rPr>
          <w:lang w:bidi="ar-IQ"/>
        </w:rPr>
        <w:t>-</w:t>
      </w:r>
      <w:r>
        <w:rPr>
          <w:lang w:bidi="ar-IQ"/>
        </w:rPr>
        <w:tab/>
        <w:t>Edge configuration service;</w:t>
      </w:r>
    </w:p>
    <w:p w14:paraId="16E08928" w14:textId="77777777" w:rsidR="007458E4" w:rsidRDefault="007458E4" w:rsidP="007458E4">
      <w:pPr>
        <w:ind w:left="720" w:hanging="360"/>
        <w:rPr>
          <w:lang w:bidi="ar-IQ"/>
        </w:rPr>
      </w:pPr>
      <w:r>
        <w:rPr>
          <w:lang w:bidi="ar-IQ"/>
        </w:rPr>
        <w:t>-</w:t>
      </w:r>
      <w:r>
        <w:rPr>
          <w:lang w:bidi="ar-IQ"/>
        </w:rPr>
        <w:tab/>
        <w:t>5GS capabilities supporting edge computing;</w:t>
      </w:r>
    </w:p>
    <w:p w14:paraId="3EFA811F" w14:textId="77777777" w:rsidR="007458E4" w:rsidRDefault="007458E4" w:rsidP="007458E4">
      <w:pPr>
        <w:pStyle w:val="EditorsNote"/>
        <w:rPr>
          <w:lang w:eastAsia="zh-CN" w:bidi="ar-IQ"/>
        </w:rPr>
      </w:pPr>
      <w:r>
        <w:rPr>
          <w:lang w:eastAsia="zh-CN" w:bidi="ar-IQ"/>
        </w:rPr>
        <w:t>E</w:t>
      </w:r>
      <w:r>
        <w:rPr>
          <w:rFonts w:hint="eastAsia"/>
          <w:lang w:eastAsia="zh-CN" w:bidi="ar-IQ"/>
        </w:rPr>
        <w:t>d</w:t>
      </w:r>
      <w:r>
        <w:rPr>
          <w:lang w:eastAsia="zh-CN" w:bidi="ar-IQ"/>
        </w:rPr>
        <w:t xml:space="preserve">itor’s Note: it is FFS that whether charging for edge application service (i.e., </w:t>
      </w:r>
      <w:r w:rsidRPr="003966DB">
        <w:rPr>
          <w:lang w:eastAsia="zh-CN" w:bidi="ar-IQ"/>
        </w:rPr>
        <w:t>charging the subscriber for the usage of edge application by the ASP</w:t>
      </w:r>
      <w:r>
        <w:rPr>
          <w:lang w:eastAsia="zh-CN" w:bidi="ar-IQ"/>
        </w:rPr>
        <w:t>) is in the scope of this TR.</w:t>
      </w:r>
    </w:p>
    <w:p w14:paraId="3FA63C33" w14:textId="77777777" w:rsidR="000D572E" w:rsidRDefault="000D572E" w:rsidP="000D572E">
      <w:pPr>
        <w:rPr>
          <w:lang w:bidi="ar-IQ"/>
        </w:rPr>
      </w:pPr>
      <w:r>
        <w:rPr>
          <w:lang w:bidi="ar-IQ"/>
        </w:rPr>
        <w:t xml:space="preserve">The </w:t>
      </w:r>
      <w:r w:rsidRPr="00424394">
        <w:rPr>
          <w:lang w:bidi="ar-IQ"/>
        </w:rPr>
        <w:t>architecture</w:t>
      </w:r>
      <w:r>
        <w:rPr>
          <w:lang w:bidi="ar-IQ"/>
        </w:rPr>
        <w:t xml:space="preserve">s for converged charging for edge enabling service, edge configuration service and interactions between billing domain of different service providers or entities are </w:t>
      </w:r>
      <w:ins w:id="346" w:author="Nokia -mga" w:date="2020-11-06T18:53:00Z">
        <w:r>
          <w:rPr>
            <w:lang w:bidi="ar-IQ"/>
          </w:rPr>
          <w:t xml:space="preserve">evaluated </w:t>
        </w:r>
      </w:ins>
      <w:del w:id="347" w:author="Nokia -mga" w:date="2020-11-06T18:53:00Z">
        <w:r w:rsidDel="000C7FBF">
          <w:rPr>
            <w:lang w:bidi="ar-IQ"/>
          </w:rPr>
          <w:delText>depicted, in the following subclauses</w:delText>
        </w:r>
      </w:del>
      <w:ins w:id="348" w:author="Nokia -mga" w:date="2020-11-06T18:54:00Z">
        <w:r>
          <w:rPr>
            <w:lang w:bidi="ar-IQ"/>
          </w:rPr>
          <w:t xml:space="preserve">by this document </w:t>
        </w:r>
      </w:ins>
      <w:ins w:id="349" w:author="Nokia -mga" w:date="2020-11-06T18:53:00Z">
        <w:r>
          <w:rPr>
            <w:lang w:bidi="ar-IQ"/>
          </w:rPr>
          <w:t>under alternative solutions</w:t>
        </w:r>
      </w:ins>
      <w:r>
        <w:rPr>
          <w:lang w:bidi="ar-IQ"/>
        </w:rPr>
        <w:t>.</w:t>
      </w:r>
    </w:p>
    <w:p w14:paraId="2DF84EAF" w14:textId="41577A80" w:rsidR="007458E4" w:rsidRDefault="007458E4" w:rsidP="007458E4">
      <w:pPr>
        <w:rPr>
          <w:lang w:bidi="ar-IQ"/>
        </w:rPr>
      </w:pPr>
      <w:r>
        <w:rPr>
          <w:lang w:bidi="ar-IQ"/>
        </w:rPr>
        <w:t xml:space="preserve">The </w:t>
      </w:r>
      <w:r w:rsidRPr="00424394">
        <w:rPr>
          <w:lang w:bidi="ar-IQ"/>
        </w:rPr>
        <w:t>architecture</w:t>
      </w:r>
      <w:r>
        <w:rPr>
          <w:lang w:bidi="ar-IQ"/>
        </w:rPr>
        <w:t xml:space="preserve">s for converged charging for 5GS are defined in other TSs (such as </w:t>
      </w:r>
      <w:r w:rsidRPr="005E13B4">
        <w:t>TS 32.240 [</w:t>
      </w:r>
      <w:r>
        <w:t>2</w:t>
      </w:r>
      <w:r w:rsidRPr="005E13B4">
        <w:t>]</w:t>
      </w:r>
      <w:r>
        <w:t xml:space="preserve">, TS 32.255 [6] and </w:t>
      </w:r>
      <w:r w:rsidRPr="005E13B4">
        <w:t>TS 32.</w:t>
      </w:r>
      <w:r>
        <w:t>256</w:t>
      </w:r>
      <w:r w:rsidRPr="005E13B4">
        <w:t xml:space="preserve"> [</w:t>
      </w:r>
      <w:r>
        <w:t>7</w:t>
      </w:r>
      <w:r w:rsidRPr="005E13B4">
        <w:t>]</w:t>
      </w:r>
      <w:r>
        <w:rPr>
          <w:lang w:bidi="ar-IQ"/>
        </w:rPr>
        <w:t>) and are not depicted again in the present document.</w:t>
      </w:r>
    </w:p>
    <w:p w14:paraId="29EF6A04" w14:textId="5037D1D6" w:rsidR="007458E4" w:rsidRDefault="007458E4" w:rsidP="007458E4">
      <w:r w:rsidRPr="005E13B4">
        <w:t>Details on the interfaces and functions can be found in TS 32.240 [</w:t>
      </w:r>
      <w:r>
        <w:t>2</w:t>
      </w:r>
      <w:r w:rsidRPr="005E13B4">
        <w:t>] for the general architecture component</w:t>
      </w:r>
      <w:r>
        <w:t xml:space="preserve">s. </w:t>
      </w:r>
      <w:proofErr w:type="spellStart"/>
      <w:r w:rsidRPr="005E13B4">
        <w:t>Nchf</w:t>
      </w:r>
      <w:proofErr w:type="spellEnd"/>
      <w:r w:rsidRPr="005E13B4">
        <w:t xml:space="preserve"> is described in TS 32.290 [</w:t>
      </w:r>
      <w:r>
        <w:t>5</w:t>
      </w:r>
      <w:r w:rsidRPr="005E13B4">
        <w:t>].</w:t>
      </w:r>
    </w:p>
    <w:p w14:paraId="60C2D825" w14:textId="77777777" w:rsidR="007458E4" w:rsidRPr="001E3029" w:rsidRDefault="007458E4" w:rsidP="007458E4">
      <w:pPr>
        <w:pStyle w:val="EditorsNote"/>
      </w:pPr>
      <w:r>
        <w:rPr>
          <w:lang w:val="en-US" w:eastAsia="zh-CN"/>
        </w:rPr>
        <w:t>Editor’s Note: the charging architecture for edge enabling service is FFS along with the related key issues.</w:t>
      </w:r>
    </w:p>
    <w:p w14:paraId="562D7537" w14:textId="77777777" w:rsidR="007458E4" w:rsidRDefault="007458E4" w:rsidP="00A76FDE">
      <w:pPr>
        <w:pStyle w:val="NO"/>
        <w:overflowPunct w:val="0"/>
        <w:autoSpaceDE w:val="0"/>
        <w:autoSpaceDN w:val="0"/>
        <w:adjustRightInd w:val="0"/>
        <w:textAlignment w:val="baseline"/>
        <w:rPr>
          <w:color w:val="FF0000"/>
          <w:lang w:eastAsia="zh-CN"/>
        </w:rPr>
      </w:pPr>
    </w:p>
    <w:p w14:paraId="32B51358" w14:textId="52C5CB83" w:rsidR="00A76FDE" w:rsidRDefault="00C34F5A" w:rsidP="00A76FDE">
      <w:pPr>
        <w:pStyle w:val="Heading1"/>
      </w:pPr>
      <w:bookmarkStart w:id="350" w:name="_Toc57706603"/>
      <w:r>
        <w:t>7</w:t>
      </w:r>
      <w:r w:rsidR="00A76FDE">
        <w:tab/>
      </w:r>
      <w:r w:rsidR="0028199A">
        <w:t>Charging scenarios and k</w:t>
      </w:r>
      <w:r w:rsidR="00E66A2C">
        <w:t>ey issues</w:t>
      </w:r>
      <w:bookmarkEnd w:id="350"/>
    </w:p>
    <w:p w14:paraId="11E55E54" w14:textId="4EAC0D55" w:rsidR="00E66A2C" w:rsidRDefault="00C34F5A" w:rsidP="00A76FDE">
      <w:pPr>
        <w:pStyle w:val="Heading2"/>
        <w:overflowPunct w:val="0"/>
        <w:autoSpaceDE w:val="0"/>
        <w:autoSpaceDN w:val="0"/>
        <w:adjustRightInd w:val="0"/>
        <w:textAlignment w:val="baseline"/>
      </w:pPr>
      <w:bookmarkStart w:id="351" w:name="_Toc57706604"/>
      <w:r>
        <w:t>7</w:t>
      </w:r>
      <w:r w:rsidR="00A76FDE">
        <w:t>.1</w:t>
      </w:r>
      <w:r w:rsidR="00A76FDE">
        <w:tab/>
      </w:r>
      <w:r w:rsidR="007713D1">
        <w:t>5GS charging for edge computing</w:t>
      </w:r>
      <w:bookmarkEnd w:id="351"/>
    </w:p>
    <w:p w14:paraId="2C2388EA" w14:textId="68D07EE9" w:rsidR="00E51B5F" w:rsidRDefault="00C34F5A" w:rsidP="008B31C3">
      <w:pPr>
        <w:pStyle w:val="Heading3"/>
      </w:pPr>
      <w:bookmarkStart w:id="352" w:name="_Toc57706605"/>
      <w:r>
        <w:t>7</w:t>
      </w:r>
      <w:r w:rsidR="000C41C7">
        <w:t>.1.1</w:t>
      </w:r>
      <w:r w:rsidR="000C41C7">
        <w:tab/>
      </w:r>
      <w:del w:id="353" w:author="Intel - SA5#134e - Post" w:date="2020-11-30T10:00:00Z">
        <w:r w:rsidR="000C41C7" w:rsidDel="008F715F">
          <w:delText>General</w:delText>
        </w:r>
        <w:r w:rsidR="000D02A2" w:rsidDel="008F715F">
          <w:delText xml:space="preserve"> description and </w:delText>
        </w:r>
      </w:del>
      <w:ins w:id="354" w:author="Intel - SA5#134e - Post" w:date="2020-11-30T10:02:00Z">
        <w:r w:rsidR="008F715F">
          <w:t>Use case #1: UE subscribed to MNO using EAS owned by 3</w:t>
        </w:r>
        <w:r w:rsidR="008F715F" w:rsidRPr="00146A88">
          <w:rPr>
            <w:vertAlign w:val="superscript"/>
          </w:rPr>
          <w:t>rd</w:t>
        </w:r>
        <w:r w:rsidR="008F715F">
          <w:t xml:space="preserve"> party ASP</w:t>
        </w:r>
      </w:ins>
      <w:del w:id="355" w:author="Intel - SA5#134e - Post" w:date="2020-11-30T10:00:00Z">
        <w:r w:rsidR="000D02A2" w:rsidDel="008F715F">
          <w:delText>assumptions</w:delText>
        </w:r>
      </w:del>
      <w:bookmarkEnd w:id="352"/>
    </w:p>
    <w:p w14:paraId="35F7159C" w14:textId="77777777" w:rsidR="008F715F" w:rsidRDefault="008F715F" w:rsidP="008F715F">
      <w:pPr>
        <w:rPr>
          <w:ins w:id="356" w:author="Intel - SA5#134e - Post" w:date="2020-11-30T10:03:00Z"/>
        </w:rPr>
      </w:pPr>
      <w:ins w:id="357" w:author="Intel - SA5#134e - Post" w:date="2020-11-30T10:03:00Z">
        <w:r>
          <w:t>This use case focuses on MNO and ASP business roles.</w:t>
        </w:r>
      </w:ins>
    </w:p>
    <w:p w14:paraId="6304C328" w14:textId="77777777" w:rsidR="008F715F" w:rsidRDefault="008F715F" w:rsidP="008F715F">
      <w:pPr>
        <w:rPr>
          <w:ins w:id="358" w:author="Intel - SA5#134e - Post" w:date="2020-11-30T10:03:00Z"/>
        </w:rPr>
      </w:pPr>
      <w:ins w:id="359" w:author="Intel - SA5#134e - Post" w:date="2020-11-30T10:03:00Z">
        <w:r>
          <w:t>UE1 has a subscription with the MNO which covers the use of applications in EAS owned by 3</w:t>
        </w:r>
        <w:r w:rsidRPr="00146A88">
          <w:rPr>
            <w:vertAlign w:val="superscript"/>
          </w:rPr>
          <w:t>rd</w:t>
        </w:r>
        <w:r>
          <w:t xml:space="preserve"> party ASP.</w:t>
        </w:r>
      </w:ins>
    </w:p>
    <w:p w14:paraId="425E25E9" w14:textId="5DBDC409" w:rsidR="008F715F" w:rsidRDefault="008F715F" w:rsidP="008F715F">
      <w:pPr>
        <w:keepNext/>
        <w:rPr>
          <w:ins w:id="360" w:author="Intel - SA5#134e - Post" w:date="2020-11-30T10:03:00Z"/>
        </w:rPr>
      </w:pPr>
      <w:ins w:id="361" w:author="Intel - SA5#134e - Post" w:date="2020-11-30T10:03:00Z">
        <w:r>
          <w:t>UE2 has a subscription with the MNO which does not cover the use of applications in EAS owned by 3</w:t>
        </w:r>
        <w:r w:rsidRPr="00146A88">
          <w:rPr>
            <w:vertAlign w:val="superscript"/>
          </w:rPr>
          <w:t>rd</w:t>
        </w:r>
        <w:r>
          <w:t xml:space="preserve"> party ASP.</w:t>
        </w:r>
      </w:ins>
    </w:p>
    <w:p w14:paraId="5CECFED9" w14:textId="190DD2D6" w:rsidR="00E51B5F" w:rsidRDefault="00E51B5F" w:rsidP="00E51B5F">
      <w:pPr>
        <w:keepNext/>
      </w:pPr>
      <w:r>
        <w:t xml:space="preserve">5GS provides the capabilities to support edge computing, and the MNO may </w:t>
      </w:r>
      <w:r w:rsidRPr="00BF3E0A">
        <w:t>charge the</w:t>
      </w:r>
      <w:r>
        <w:t>se</w:t>
      </w:r>
      <w:r w:rsidRPr="00BF3E0A">
        <w:t xml:space="preserve"> 5G</w:t>
      </w:r>
      <w:r>
        <w:t>S capabilities in the following ways:</w:t>
      </w:r>
    </w:p>
    <w:p w14:paraId="0AF9AFC4" w14:textId="44393D7F" w:rsidR="00E51B5F" w:rsidRDefault="00E51B5F" w:rsidP="00E51B5F">
      <w:pPr>
        <w:ind w:left="720" w:hanging="360"/>
      </w:pPr>
      <w:r>
        <w:t xml:space="preserve">- </w:t>
      </w:r>
      <w:r>
        <w:tab/>
        <w:t>Charge the individual subscribers for using the 5G capabilities supporting edge computing</w:t>
      </w:r>
      <w:ins w:id="362" w:author="Intel - SA5#134e - Post" w:date="2020-11-30T10:03:00Z">
        <w:r w:rsidR="00123848" w:rsidRPr="00123848">
          <w:t xml:space="preserve"> </w:t>
        </w:r>
        <w:r w:rsidR="00123848">
          <w:t>for accessing EAS</w:t>
        </w:r>
      </w:ins>
      <w:r>
        <w:t>.</w:t>
      </w:r>
    </w:p>
    <w:p w14:paraId="27D89905" w14:textId="77777777" w:rsidR="00E51B5F" w:rsidRDefault="00E51B5F" w:rsidP="00E51B5F">
      <w:pPr>
        <w:ind w:left="720" w:hanging="360"/>
      </w:pPr>
      <w:r>
        <w:tab/>
        <w:t xml:space="preserve">The subscriber charging could be based on data volume or in-session (PDU session) time that the subscriber has consumed/used in 5GS for accessing the edge applications, and potentially with consideration of the following </w:t>
      </w:r>
      <w:r>
        <w:rPr>
          <w:lang w:eastAsia="zh-CN"/>
        </w:rPr>
        <w:t>factors</w:t>
      </w:r>
      <w:r>
        <w:t>:</w:t>
      </w:r>
    </w:p>
    <w:p w14:paraId="3B730BBD" w14:textId="77777777" w:rsidR="00E51B5F" w:rsidRDefault="00E51B5F" w:rsidP="00E51B5F">
      <w:pPr>
        <w:ind w:left="1170" w:hanging="360"/>
      </w:pPr>
      <w:r>
        <w:t>-</w:t>
      </w:r>
      <w:r>
        <w:tab/>
        <w:t>User’s location;</w:t>
      </w:r>
    </w:p>
    <w:p w14:paraId="479630F8" w14:textId="77777777" w:rsidR="00E51B5F" w:rsidRDefault="00E51B5F" w:rsidP="00E51B5F">
      <w:pPr>
        <w:ind w:left="1170" w:hanging="360"/>
      </w:pPr>
      <w:r>
        <w:t>-</w:t>
      </w:r>
      <w:r>
        <w:tab/>
        <w:t>Access RAT type;</w:t>
      </w:r>
    </w:p>
    <w:p w14:paraId="67E175BB" w14:textId="77777777" w:rsidR="00E51B5F" w:rsidRDefault="00E51B5F" w:rsidP="00E51B5F">
      <w:pPr>
        <w:ind w:left="1170" w:hanging="360"/>
      </w:pPr>
      <w:r>
        <w:t>-</w:t>
      </w:r>
      <w:r>
        <w:tab/>
        <w:t>Subscribed QoS information;</w:t>
      </w:r>
    </w:p>
    <w:p w14:paraId="4F6E6664" w14:textId="77777777" w:rsidR="00E51B5F" w:rsidRDefault="00E51B5F" w:rsidP="00E51B5F">
      <w:pPr>
        <w:ind w:left="1170" w:hanging="360"/>
      </w:pPr>
      <w:r>
        <w:t>-</w:t>
      </w:r>
      <w:r>
        <w:tab/>
        <w:t>Authorized QoS information;</w:t>
      </w:r>
    </w:p>
    <w:p w14:paraId="595AF3E7" w14:textId="1B0A8053" w:rsidR="00E51B5F" w:rsidRDefault="00E51B5F" w:rsidP="00E51B5F">
      <w:pPr>
        <w:ind w:left="720" w:hanging="360"/>
      </w:pPr>
      <w:r>
        <w:t>-</w:t>
      </w:r>
      <w:r>
        <w:tab/>
        <w:t xml:space="preserve">Charge the ASP </w:t>
      </w:r>
      <w:del w:id="363" w:author="Intel - SA5#134e - Post" w:date="2020-11-30T10:05:00Z">
        <w:r w:rsidDel="008E7625">
          <w:delText xml:space="preserve">and/or ECSP </w:delText>
        </w:r>
      </w:del>
      <w:r>
        <w:t>for the total 5GS capabilities provided for edge computing.</w:t>
      </w:r>
    </w:p>
    <w:p w14:paraId="110D5286" w14:textId="77777777" w:rsidR="005200C3" w:rsidRDefault="00E51B5F" w:rsidP="00E51B5F">
      <w:pPr>
        <w:ind w:left="720"/>
        <w:rPr>
          <w:ins w:id="364" w:author="Intel - SA5#134e - Post" w:date="2020-11-30T10:04:00Z"/>
        </w:rPr>
      </w:pPr>
      <w:r>
        <w:t>The inter-provider charging by MNO could be based on the total data volume transferred in the PLMN for the ASP</w:t>
      </w:r>
      <w:del w:id="365" w:author="Intel - SA5#134e - Post" w:date="2020-11-30T10:04:00Z">
        <w:r w:rsidDel="00123848">
          <w:delText xml:space="preserve"> and/or ECSP</w:delText>
        </w:r>
      </w:del>
      <w:r>
        <w:t>.</w:t>
      </w:r>
    </w:p>
    <w:p w14:paraId="67927881" w14:textId="0B3C4C7F" w:rsidR="007713D1" w:rsidRDefault="005200C3" w:rsidP="005200C3">
      <w:pPr>
        <w:keepNext/>
      </w:pPr>
      <w:ins w:id="366" w:author="Intel - SA5#134e - Post" w:date="2020-11-30T10:04:00Z">
        <w:r>
          <w:lastRenderedPageBreak/>
          <w:t>When a provider has both MNO and ASP business roles, it is possible for the UE to have a single UE subscription to this provider. In that case the end-user charging is addressed under this single subscription and the inter-provider charging is not relevant.</w:t>
        </w:r>
      </w:ins>
    </w:p>
    <w:p w14:paraId="4E7EE450" w14:textId="4F56F3FB" w:rsidR="000C41C7" w:rsidRDefault="007713D1" w:rsidP="008B31C3">
      <w:pPr>
        <w:pStyle w:val="Heading3"/>
      </w:pPr>
      <w:bookmarkStart w:id="367" w:name="_Toc57706606"/>
      <w:r>
        <w:t>7</w:t>
      </w:r>
      <w:r w:rsidR="000C41C7">
        <w:t>.1.2</w:t>
      </w:r>
      <w:r w:rsidR="000C41C7">
        <w:tab/>
        <w:t xml:space="preserve">Potential </w:t>
      </w:r>
      <w:r w:rsidR="00754D6C">
        <w:t xml:space="preserve">charging </w:t>
      </w:r>
      <w:r w:rsidR="000C41C7">
        <w:t>requirements</w:t>
      </w:r>
      <w:bookmarkEnd w:id="367"/>
    </w:p>
    <w:p w14:paraId="5B89749E" w14:textId="0167A02A" w:rsidR="00E51B5F" w:rsidRDefault="00E51B5F" w:rsidP="00E51B5F">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01</w:t>
      </w:r>
      <w:r>
        <w:rPr>
          <w:b/>
          <w:lang w:eastAsia="zh-CN"/>
        </w:rPr>
        <w:t>:</w:t>
      </w:r>
      <w:r>
        <w:t xml:space="preserve"> The SMF </w:t>
      </w:r>
      <w:r>
        <w:rPr>
          <w:lang w:bidi="ar-IQ"/>
        </w:rPr>
        <w:t>should</w:t>
      </w:r>
      <w:r>
        <w:t xml:space="preserve"> support the following extensions to the charging requirements defined in TS 32.255 [</w:t>
      </w:r>
      <w:r w:rsidR="005247D4">
        <w:t>6</w:t>
      </w:r>
      <w:r>
        <w:t>]:</w:t>
      </w:r>
    </w:p>
    <w:p w14:paraId="0FC76B9C" w14:textId="77777777" w:rsidR="00C3381F" w:rsidRDefault="00C3381F" w:rsidP="00C3381F">
      <w:pPr>
        <w:ind w:left="720" w:hanging="360"/>
        <w:rPr>
          <w:lang w:bidi="ar-IQ"/>
        </w:rPr>
      </w:pPr>
      <w:r w:rsidRPr="00424394">
        <w:rPr>
          <w:lang w:bidi="ar-IQ"/>
        </w:rPr>
        <w:t>-</w:t>
      </w:r>
      <w:r w:rsidRPr="00424394">
        <w:rPr>
          <w:lang w:bidi="ar-IQ"/>
        </w:rPr>
        <w:tab/>
      </w:r>
      <w:r>
        <w:rPr>
          <w:lang w:bidi="ar-IQ"/>
        </w:rPr>
        <w:t>The SMF should support converged charging</w:t>
      </w:r>
      <w:r w:rsidRPr="00424394">
        <w:rPr>
          <w:lang w:bidi="ar-IQ"/>
        </w:rPr>
        <w:t xml:space="preserve"> </w:t>
      </w:r>
      <w:del w:id="368" w:author="Intel - SA5#134e -online" w:date="2020-11-18T10:26:00Z">
        <w:r w:rsidDel="00740193">
          <w:rPr>
            <w:lang w:bidi="ar-IQ"/>
          </w:rPr>
          <w:delText>(</w:delText>
        </w:r>
        <w:r w:rsidRPr="00424394" w:rsidDel="00740193">
          <w:rPr>
            <w:lang w:bidi="ar-IQ"/>
          </w:rPr>
          <w:delText xml:space="preserve">per rating group per </w:delText>
        </w:r>
        <w:r w:rsidRPr="001B69A8" w:rsidDel="00740193">
          <w:rPr>
            <w:lang w:bidi="ar-IQ"/>
          </w:rPr>
          <w:delText>PDU</w:delText>
        </w:r>
        <w:r w:rsidRPr="00424394" w:rsidDel="00740193">
          <w:rPr>
            <w:lang w:bidi="ar-IQ"/>
          </w:rPr>
          <w:delText xml:space="preserve"> session</w:delText>
        </w:r>
        <w:r w:rsidDel="00740193">
          <w:rPr>
            <w:lang w:bidi="ar-IQ"/>
          </w:rPr>
          <w:delText>)</w:delText>
        </w:r>
      </w:del>
      <w:del w:id="369" w:author="Intel - SA5#134e -online" w:date="2020-11-18T10:27:00Z">
        <w:r w:rsidDel="00740193">
          <w:rPr>
            <w:lang w:bidi="ar-IQ"/>
          </w:rPr>
          <w:delText xml:space="preserve"> </w:delText>
        </w:r>
      </w:del>
      <w:r>
        <w:rPr>
          <w:lang w:bidi="ar-IQ"/>
        </w:rPr>
        <w:t>for each edge application</w:t>
      </w:r>
      <w:ins w:id="370" w:author="Intel - SA5#134e -online" w:date="2020-11-18T10:26:00Z">
        <w:r>
          <w:rPr>
            <w:lang w:bidi="ar-IQ"/>
          </w:rPr>
          <w:t xml:space="preserve">, </w:t>
        </w:r>
      </w:ins>
      <w:ins w:id="371" w:author="Intel - SA5#134e -online" w:date="2020-11-18T10:27:00Z">
        <w:r>
          <w:rPr>
            <w:lang w:bidi="ar-IQ"/>
          </w:rPr>
          <w:t xml:space="preserve">i.e., charging </w:t>
        </w:r>
      </w:ins>
      <w:ins w:id="372" w:author="Intel - SA5#134e -online" w:date="2020-11-18T10:26:00Z">
        <w:r w:rsidRPr="00424394">
          <w:rPr>
            <w:lang w:bidi="ar-IQ"/>
          </w:rPr>
          <w:t xml:space="preserve">per rating group per </w:t>
        </w:r>
        <w:r w:rsidRPr="001B69A8">
          <w:rPr>
            <w:lang w:bidi="ar-IQ"/>
          </w:rPr>
          <w:t>PDU</w:t>
        </w:r>
        <w:r w:rsidRPr="00424394">
          <w:rPr>
            <w:lang w:bidi="ar-IQ"/>
          </w:rPr>
          <w:t xml:space="preserve"> session</w:t>
        </w:r>
      </w:ins>
      <w:ins w:id="373" w:author="Intel - SA5#134e -online" w:date="2020-11-18T10:27:00Z">
        <w:r>
          <w:rPr>
            <w:lang w:bidi="ar-IQ"/>
          </w:rPr>
          <w:t xml:space="preserve"> </w:t>
        </w:r>
      </w:ins>
      <w:ins w:id="374" w:author="Intel - SA5#134e -online" w:date="2020-11-18T10:28:00Z">
        <w:r>
          <w:rPr>
            <w:rFonts w:eastAsia="Times New Roman"/>
            <w:color w:val="000000"/>
          </w:rPr>
          <w:t>with information about edge application</w:t>
        </w:r>
      </w:ins>
      <w:r w:rsidRPr="00424394">
        <w:rPr>
          <w:lang w:bidi="ar-IQ"/>
        </w:rPr>
        <w:t>.</w:t>
      </w:r>
    </w:p>
    <w:p w14:paraId="4A2E66BC" w14:textId="77777777" w:rsidR="00E51B5F" w:rsidRDefault="00E51B5F" w:rsidP="000D3EA5">
      <w:pPr>
        <w:ind w:left="720" w:hanging="360"/>
      </w:pPr>
      <w:r>
        <w:t>-</w:t>
      </w:r>
      <w:r>
        <w:tab/>
        <w:t>The charging information of PDU session, service flow or QoS flow provided by SMF should be able to indicate or be correlated with the edge application that the user accesses to.</w:t>
      </w:r>
    </w:p>
    <w:p w14:paraId="71281ED9" w14:textId="69BF5595" w:rsidR="00E51B5F" w:rsidRDefault="00E51B5F" w:rsidP="000D3EA5">
      <w:pPr>
        <w:ind w:left="720" w:hanging="360"/>
        <w:rPr>
          <w:lang w:bidi="ar-IQ"/>
        </w:rPr>
      </w:pPr>
      <w:r>
        <w:rPr>
          <w:lang w:bidi="ar-IQ"/>
        </w:rPr>
        <w:t>-</w:t>
      </w:r>
      <w:r>
        <w:rPr>
          <w:lang w:bidi="ar-IQ"/>
        </w:rPr>
        <w:tab/>
        <w:t>The SMF should support co</w:t>
      </w:r>
      <w:r w:rsidR="00A82D2C">
        <w:rPr>
          <w:lang w:bidi="ar-IQ"/>
        </w:rPr>
        <w:t>n</w:t>
      </w:r>
      <w:r>
        <w:rPr>
          <w:lang w:bidi="ar-IQ"/>
        </w:rPr>
        <w:t>verged charging and charging information reporting for each edge application</w:t>
      </w:r>
      <w:r w:rsidRPr="00424394">
        <w:rPr>
          <w:lang w:bidi="ar-IQ"/>
        </w:rPr>
        <w:t xml:space="preserve"> </w:t>
      </w:r>
      <w:r>
        <w:rPr>
          <w:lang w:bidi="ar-IQ"/>
        </w:rPr>
        <w:t>optionally based on the following criteria:</w:t>
      </w:r>
    </w:p>
    <w:p w14:paraId="2B3461E5" w14:textId="77777777" w:rsidR="00E51B5F" w:rsidRDefault="00E51B5F" w:rsidP="000D3EA5">
      <w:pPr>
        <w:ind w:left="1170" w:hanging="360"/>
      </w:pPr>
      <w:r>
        <w:t>-</w:t>
      </w:r>
      <w:r>
        <w:tab/>
        <w:t>User’s location;</w:t>
      </w:r>
    </w:p>
    <w:p w14:paraId="139C59CC" w14:textId="77777777" w:rsidR="00E51B5F" w:rsidRDefault="00E51B5F" w:rsidP="000D3EA5">
      <w:pPr>
        <w:ind w:left="1170" w:hanging="360"/>
      </w:pPr>
      <w:r>
        <w:t>-</w:t>
      </w:r>
      <w:r>
        <w:tab/>
        <w:t>Access RAT type;</w:t>
      </w:r>
    </w:p>
    <w:p w14:paraId="702DA526" w14:textId="77777777" w:rsidR="00E51B5F" w:rsidRDefault="00E51B5F" w:rsidP="000D3EA5">
      <w:pPr>
        <w:ind w:left="1170" w:hanging="360"/>
      </w:pPr>
      <w:r>
        <w:t>-</w:t>
      </w:r>
      <w:r>
        <w:tab/>
        <w:t>Subscribed QoS information;</w:t>
      </w:r>
    </w:p>
    <w:p w14:paraId="0C05E283" w14:textId="177FBFF7" w:rsidR="006C20F1" w:rsidRDefault="00E51B5F" w:rsidP="005A21AA">
      <w:pPr>
        <w:ind w:left="1170" w:hanging="360"/>
        <w:rPr>
          <w:ins w:id="375" w:author="Intel - SA5#134e - Post" w:date="2020-11-30T10:13:00Z"/>
          <w:rFonts w:eastAsia="Malgun Gothic"/>
          <w:b/>
          <w:lang w:eastAsia="ko-KR"/>
        </w:rPr>
      </w:pPr>
      <w:r>
        <w:t>-</w:t>
      </w:r>
      <w:r>
        <w:tab/>
        <w:t>Authorized QoS information.</w:t>
      </w:r>
    </w:p>
    <w:p w14:paraId="3B50A897" w14:textId="66261ED8" w:rsidR="006C20F1" w:rsidRPr="00146A88" w:rsidRDefault="006C20F1" w:rsidP="006C20F1">
      <w:pPr>
        <w:rPr>
          <w:ins w:id="376" w:author="Intel - SA5#134e - Post" w:date="2020-11-30T10:14:00Z"/>
          <w:lang w:eastAsia="en-GB"/>
        </w:rPr>
      </w:pPr>
      <w:ins w:id="377" w:author="Intel - SA5#134e - Post" w:date="2020-11-30T10:14:00Z">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w:t>
        </w:r>
      </w:ins>
      <w:ins w:id="378" w:author="Intel - SA5#134e - Post" w:date="2020-11-30T10:15:00Z">
        <w:r>
          <w:rPr>
            <w:b/>
            <w:lang w:eastAsia="zh-CN"/>
          </w:rPr>
          <w:t>2</w:t>
        </w:r>
      </w:ins>
      <w:ins w:id="379" w:author="Intel - SA5#134e - Post" w:date="2020-11-30T10:14:00Z">
        <w:r>
          <w:rPr>
            <w:b/>
            <w:lang w:eastAsia="zh-CN"/>
          </w:rPr>
          <w:t>:</w:t>
        </w:r>
        <w:r w:rsidRPr="00134408">
          <w:rPr>
            <w:rFonts w:eastAsia="Malgun Gothic" w:hint="eastAsia"/>
            <w:b/>
            <w:lang w:eastAsia="ko-KR"/>
          </w:rPr>
          <w:tab/>
        </w:r>
        <w:r w:rsidRPr="00134408">
          <w:t>The 5G system</w:t>
        </w:r>
        <w:r w:rsidRPr="00134408">
          <w:rPr>
            <w:lang w:eastAsia="zh-CN"/>
          </w:rPr>
          <w:t xml:space="preserve"> should support collecting charging information</w:t>
        </w:r>
        <w:r>
          <w:rPr>
            <w:lang w:eastAsia="zh-CN"/>
          </w:rPr>
          <w:t xml:space="preserve"> per UE usage of MNO </w:t>
        </w:r>
        <w:r w:rsidRPr="00794BA0">
          <w:rPr>
            <w:lang w:eastAsia="ko-KR"/>
          </w:rPr>
          <w:t>Edge Application Servers</w:t>
        </w:r>
        <w:r w:rsidRPr="00134408">
          <w:rPr>
            <w:rFonts w:eastAsia="Malgun Gothic"/>
            <w:lang w:eastAsia="ko-KR"/>
          </w:rPr>
          <w:t>.</w:t>
        </w:r>
      </w:ins>
    </w:p>
    <w:p w14:paraId="20606A45" w14:textId="61BE6D3F" w:rsidR="006C20F1" w:rsidRPr="00146A88" w:rsidRDefault="006C20F1" w:rsidP="006C20F1">
      <w:pPr>
        <w:rPr>
          <w:ins w:id="380" w:author="Intel - SA5#134e - Post" w:date="2020-11-30T10:14:00Z"/>
          <w:lang w:eastAsia="en-GB"/>
        </w:rPr>
      </w:pPr>
      <w:ins w:id="381" w:author="Intel - SA5#134e - Post" w:date="2020-11-30T10:14:00Z">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w:t>
        </w:r>
      </w:ins>
      <w:ins w:id="382" w:author="Intel - SA5#134e - Post" w:date="2020-11-30T10:15:00Z">
        <w:r>
          <w:rPr>
            <w:b/>
            <w:lang w:eastAsia="zh-CN"/>
          </w:rPr>
          <w:t>3</w:t>
        </w:r>
      </w:ins>
      <w:ins w:id="383" w:author="Intel - SA5#134e - Post" w:date="2020-11-30T10:14:00Z">
        <w:r>
          <w:rPr>
            <w:b/>
            <w:lang w:eastAsia="zh-CN"/>
          </w:rPr>
          <w:t>:</w:t>
        </w:r>
        <w:r w:rsidRPr="00134408">
          <w:rPr>
            <w:rFonts w:eastAsia="Malgun Gothic" w:hint="eastAsia"/>
            <w:b/>
            <w:lang w:eastAsia="ko-KR"/>
          </w:rPr>
          <w:tab/>
        </w:r>
        <w:r w:rsidRPr="00134408">
          <w:t>The 5G system</w:t>
        </w:r>
        <w:r w:rsidRPr="00134408">
          <w:rPr>
            <w:lang w:eastAsia="zh-CN"/>
          </w:rPr>
          <w:t xml:space="preserve"> should support collecting charging information</w:t>
        </w:r>
        <w:r>
          <w:rPr>
            <w:lang w:eastAsia="zh-CN"/>
          </w:rPr>
          <w:t xml:space="preserve"> per UE usage of MNO </w:t>
        </w:r>
        <w:r w:rsidRPr="00A92882">
          <w:rPr>
            <w:lang w:eastAsia="en-GB"/>
          </w:rPr>
          <w:t xml:space="preserve">edge </w:t>
        </w:r>
        <w:r>
          <w:rPr>
            <w:lang w:eastAsia="en-GB"/>
          </w:rPr>
          <w:t xml:space="preserve">hosting </w:t>
        </w:r>
        <w:r w:rsidRPr="002265FA">
          <w:rPr>
            <w:lang w:eastAsia="en-GB"/>
          </w:rPr>
          <w:t>Environment</w:t>
        </w:r>
        <w:r w:rsidRPr="00134408">
          <w:rPr>
            <w:rFonts w:eastAsia="Malgun Gothic"/>
            <w:lang w:eastAsia="ko-KR"/>
          </w:rPr>
          <w:t>.</w:t>
        </w:r>
        <w:r>
          <w:rPr>
            <w:rFonts w:eastAsia="Malgun Gothic"/>
            <w:lang w:eastAsia="ko-KR"/>
          </w:rPr>
          <w:t xml:space="preserve"> </w:t>
        </w:r>
      </w:ins>
    </w:p>
    <w:p w14:paraId="2DD9A27F" w14:textId="2546B716" w:rsidR="006C20F1" w:rsidRPr="00146A88" w:rsidRDefault="006C20F1" w:rsidP="006C20F1">
      <w:pPr>
        <w:rPr>
          <w:ins w:id="384" w:author="Intel - SA5#134e - Post" w:date="2020-11-30T10:14:00Z"/>
          <w:lang w:eastAsia="en-GB"/>
        </w:rPr>
      </w:pPr>
      <w:ins w:id="385" w:author="Intel - SA5#134e - Post" w:date="2020-11-30T10:14:00Z">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w:t>
        </w:r>
      </w:ins>
      <w:ins w:id="386" w:author="Intel - SA5#134e - Post" w:date="2020-11-30T10:15:00Z">
        <w:r>
          <w:rPr>
            <w:b/>
            <w:lang w:eastAsia="zh-CN"/>
          </w:rPr>
          <w:t>4:</w:t>
        </w:r>
      </w:ins>
      <w:ins w:id="387" w:author="Intel - SA5#134e - Post" w:date="2020-11-30T10:14:00Z">
        <w:r w:rsidRPr="00134408">
          <w:rPr>
            <w:rFonts w:eastAsia="Malgun Gothic" w:hint="eastAsia"/>
            <w:b/>
            <w:lang w:eastAsia="ko-KR"/>
          </w:rPr>
          <w:tab/>
        </w:r>
        <w:r w:rsidRPr="00134408">
          <w:t>The 5G system</w:t>
        </w:r>
        <w:r w:rsidRPr="00134408">
          <w:rPr>
            <w:lang w:eastAsia="zh-CN"/>
          </w:rPr>
          <w:t xml:space="preserve"> should support collecting charging information</w:t>
        </w:r>
        <w:r>
          <w:rPr>
            <w:lang w:eastAsia="zh-CN"/>
          </w:rPr>
          <w:t xml:space="preserve"> per UE usage of </w:t>
        </w:r>
        <w:r>
          <w:t>3</w:t>
        </w:r>
        <w:r w:rsidRPr="00146A88">
          <w:rPr>
            <w:vertAlign w:val="superscript"/>
          </w:rPr>
          <w:t>rd</w:t>
        </w:r>
        <w:r>
          <w:t xml:space="preserve"> Party </w:t>
        </w:r>
        <w:r w:rsidRPr="00794BA0">
          <w:rPr>
            <w:lang w:eastAsia="ko-KR"/>
          </w:rPr>
          <w:t>Edge Application Servers</w:t>
        </w:r>
        <w:r w:rsidRPr="00134408">
          <w:rPr>
            <w:rFonts w:eastAsia="Malgun Gothic"/>
            <w:lang w:eastAsia="ko-KR"/>
          </w:rPr>
          <w:t>.</w:t>
        </w:r>
        <w:r>
          <w:rPr>
            <w:rFonts w:eastAsia="Malgun Gothic"/>
            <w:lang w:eastAsia="ko-KR"/>
          </w:rPr>
          <w:t xml:space="preserve"> </w:t>
        </w:r>
      </w:ins>
    </w:p>
    <w:p w14:paraId="113BBC47" w14:textId="7F720906" w:rsidR="006C20F1" w:rsidRDefault="006C20F1" w:rsidP="006C20F1">
      <w:pPr>
        <w:rPr>
          <w:ins w:id="388" w:author="Intel - SA5#134e - Post" w:date="2020-11-30T10:14:00Z"/>
          <w:rFonts w:eastAsia="Malgun Gothic"/>
          <w:lang w:eastAsia="ko-KR"/>
        </w:rPr>
      </w:pPr>
      <w:ins w:id="389" w:author="Intel - SA5#134e - Post" w:date="2020-11-30T10:14:00Z">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w:t>
        </w:r>
      </w:ins>
      <w:ins w:id="390" w:author="Intel - SA5#134e - Post" w:date="2020-11-30T10:15:00Z">
        <w:r>
          <w:rPr>
            <w:b/>
            <w:lang w:eastAsia="zh-CN"/>
          </w:rPr>
          <w:t>5:</w:t>
        </w:r>
      </w:ins>
      <w:ins w:id="391" w:author="Intel - SA5#134e - Post" w:date="2020-11-30T10:14:00Z">
        <w:r w:rsidRPr="00134408">
          <w:rPr>
            <w:rFonts w:eastAsia="Malgun Gothic" w:hint="eastAsia"/>
            <w:b/>
            <w:lang w:eastAsia="ko-KR"/>
          </w:rPr>
          <w:tab/>
        </w:r>
        <w:r w:rsidRPr="00134408">
          <w:t xml:space="preserve">The </w:t>
        </w:r>
        <w:r>
          <w:t>5G</w:t>
        </w:r>
        <w:r w:rsidRPr="00134408">
          <w:t xml:space="preserve"> system</w:t>
        </w:r>
        <w:r w:rsidRPr="00134408">
          <w:rPr>
            <w:lang w:eastAsia="zh-CN"/>
          </w:rPr>
          <w:t xml:space="preserve"> should</w:t>
        </w:r>
        <w:r>
          <w:rPr>
            <w:lang w:eastAsia="zh-CN"/>
          </w:rPr>
          <w:t xml:space="preserve"> </w:t>
        </w:r>
        <w:r w:rsidRPr="00134408">
          <w:rPr>
            <w:lang w:eastAsia="zh-CN"/>
          </w:rPr>
          <w:t>support collecting charging information</w:t>
        </w:r>
        <w:r>
          <w:rPr>
            <w:lang w:eastAsia="zh-CN"/>
          </w:rPr>
          <w:t xml:space="preserve"> per usage of </w:t>
        </w:r>
        <w:r>
          <w:t>3</w:t>
        </w:r>
        <w:r w:rsidRPr="00146A88">
          <w:rPr>
            <w:vertAlign w:val="superscript"/>
          </w:rPr>
          <w:t>rd</w:t>
        </w:r>
        <w:r>
          <w:t xml:space="preserve"> Party </w:t>
        </w:r>
        <w:r w:rsidRPr="00794BA0">
          <w:rPr>
            <w:lang w:eastAsia="ko-KR"/>
          </w:rPr>
          <w:t>Edge Application Servers</w:t>
        </w:r>
        <w:r>
          <w:rPr>
            <w:rFonts w:eastAsia="Malgun Gothic"/>
            <w:lang w:eastAsia="ko-KR"/>
          </w:rPr>
          <w:t xml:space="preserve"> by MNO UEs. </w:t>
        </w:r>
        <w:r>
          <w:rPr>
            <w:lang w:eastAsia="zh-CN"/>
          </w:rPr>
          <w:t xml:space="preserve"> </w:t>
        </w:r>
      </w:ins>
    </w:p>
    <w:p w14:paraId="3BB2B6FA" w14:textId="1D54F62D" w:rsidR="006C20F1" w:rsidRDefault="006C20F1" w:rsidP="006C20F1">
      <w:pPr>
        <w:rPr>
          <w:ins w:id="392" w:author="Intel - SA5#134e - Post" w:date="2020-11-30T10:14:00Z"/>
        </w:rPr>
      </w:pPr>
      <w:ins w:id="393" w:author="Intel - SA5#134e - Post" w:date="2020-11-30T10:14:00Z">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w:t>
        </w:r>
      </w:ins>
      <w:ins w:id="394" w:author="Intel - SA5#134e - Post" w:date="2020-11-30T10:15:00Z">
        <w:r>
          <w:rPr>
            <w:b/>
            <w:lang w:eastAsia="zh-CN"/>
          </w:rPr>
          <w:t>6:</w:t>
        </w:r>
      </w:ins>
      <w:ins w:id="395" w:author="Intel - SA5#134e - Post" w:date="2020-11-30T10:14:00Z">
        <w:r w:rsidRPr="00134408">
          <w:rPr>
            <w:rFonts w:eastAsia="Malgun Gothic" w:hint="eastAsia"/>
            <w:b/>
            <w:lang w:eastAsia="ko-KR"/>
          </w:rPr>
          <w:tab/>
        </w:r>
        <w:r w:rsidRPr="00134408">
          <w:t xml:space="preserve">The </w:t>
        </w:r>
        <w:r>
          <w:t>5G</w:t>
        </w:r>
        <w:r w:rsidRPr="00134408">
          <w:t xml:space="preserve"> system</w:t>
        </w:r>
        <w:r w:rsidRPr="00134408">
          <w:rPr>
            <w:lang w:eastAsia="zh-CN"/>
          </w:rPr>
          <w:t xml:space="preserve"> should</w:t>
        </w:r>
        <w:r>
          <w:rPr>
            <w:lang w:eastAsia="zh-CN"/>
          </w:rPr>
          <w:t xml:space="preserve"> </w:t>
        </w:r>
        <w:r w:rsidRPr="00134408">
          <w:rPr>
            <w:lang w:eastAsia="zh-CN"/>
          </w:rPr>
          <w:t xml:space="preserve">support </w:t>
        </w:r>
        <w:r>
          <w:rPr>
            <w:lang w:eastAsia="zh-CN"/>
          </w:rPr>
          <w:t xml:space="preserve">capabilities for </w:t>
        </w:r>
        <w:r>
          <w:t>3</w:t>
        </w:r>
        <w:r w:rsidRPr="00146A88">
          <w:rPr>
            <w:vertAlign w:val="superscript"/>
          </w:rPr>
          <w:t>rd</w:t>
        </w:r>
        <w:r>
          <w:t xml:space="preserve"> Party </w:t>
        </w:r>
        <w:r w:rsidRPr="00794BA0">
          <w:rPr>
            <w:lang w:eastAsia="ko-KR"/>
          </w:rPr>
          <w:t>Edge Application Servers</w:t>
        </w:r>
        <w:r>
          <w:rPr>
            <w:rFonts w:eastAsia="Malgun Gothic"/>
            <w:lang w:eastAsia="ko-KR"/>
          </w:rPr>
          <w:t xml:space="preserve"> to collect </w:t>
        </w:r>
        <w:r w:rsidRPr="00134408">
          <w:rPr>
            <w:lang w:eastAsia="zh-CN"/>
          </w:rPr>
          <w:t>charging information</w:t>
        </w:r>
        <w:r>
          <w:rPr>
            <w:lang w:eastAsia="zh-CN"/>
          </w:rPr>
          <w:t xml:space="preserve"> per usage </w:t>
        </w:r>
        <w:r>
          <w:rPr>
            <w:rFonts w:eastAsia="Malgun Gothic"/>
            <w:lang w:eastAsia="ko-KR"/>
          </w:rPr>
          <w:t xml:space="preserve">by MNO UEs. </w:t>
        </w:r>
        <w:r>
          <w:rPr>
            <w:lang w:eastAsia="zh-CN"/>
          </w:rPr>
          <w:t xml:space="preserve"> </w:t>
        </w:r>
      </w:ins>
    </w:p>
    <w:p w14:paraId="43D6DDA5" w14:textId="1AF759EB" w:rsidR="00C3381F" w:rsidRPr="00E51B5F" w:rsidRDefault="00C3381F" w:rsidP="00C3381F">
      <w:ins w:id="396" w:author="Intel - SA5#134e -online" w:date="2020-11-20T06:26:00Z">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w:t>
        </w:r>
      </w:ins>
      <w:ins w:id="397" w:author="Intel - SA5#134e - Post" w:date="2020-11-30T10:17:00Z">
        <w:r w:rsidR="00545744">
          <w:rPr>
            <w:b/>
            <w:lang w:eastAsia="zh-CN"/>
          </w:rPr>
          <w:t>7</w:t>
        </w:r>
      </w:ins>
      <w:ins w:id="398" w:author="Intel - SA5#134e -online" w:date="2020-11-20T06:26:00Z">
        <w:r>
          <w:rPr>
            <w:b/>
            <w:lang w:eastAsia="zh-CN"/>
          </w:rPr>
          <w:t>:</w:t>
        </w:r>
        <w:r>
          <w:t xml:space="preserve"> </w:t>
        </w:r>
        <w:r>
          <w:rPr>
            <w:lang w:bidi="ar-IQ"/>
          </w:rPr>
          <w:t xml:space="preserve">The </w:t>
        </w:r>
        <w:r>
          <w:t xml:space="preserve">charging mechanism for 5GS (including the management system) should support converged </w:t>
        </w:r>
        <w:r>
          <w:rPr>
            <w:lang w:bidi="ar-IQ"/>
          </w:rPr>
          <w:t>inter-provider</w:t>
        </w:r>
        <w:r>
          <w:t xml:space="preserve"> charging </w:t>
        </w:r>
        <w:r w:rsidRPr="00B95774">
          <w:rPr>
            <w:lang w:bidi="ar-IQ"/>
          </w:rPr>
          <w:t xml:space="preserve">for </w:t>
        </w:r>
        <w:r>
          <w:rPr>
            <w:lang w:bidi="ar-IQ"/>
          </w:rPr>
          <w:t xml:space="preserve">the </w:t>
        </w:r>
        <w:r w:rsidRPr="00B95774">
          <w:rPr>
            <w:lang w:bidi="ar-IQ"/>
          </w:rPr>
          <w:t xml:space="preserve">5G capabilities </w:t>
        </w:r>
        <w:r>
          <w:rPr>
            <w:lang w:bidi="ar-IQ"/>
          </w:rPr>
          <w:t xml:space="preserve">provided to support </w:t>
        </w:r>
        <w:r w:rsidRPr="00B95774">
          <w:rPr>
            <w:lang w:bidi="ar-IQ"/>
          </w:rPr>
          <w:t>edge computing</w:t>
        </w:r>
        <w:r>
          <w:rPr>
            <w:lang w:bidi="ar-IQ"/>
          </w:rPr>
          <w:t xml:space="preserve"> to its consumer (e.g., </w:t>
        </w:r>
        <w:r w:rsidRPr="00B95774">
          <w:rPr>
            <w:lang w:bidi="ar-IQ"/>
          </w:rPr>
          <w:t>ASP or ECSP</w:t>
        </w:r>
        <w:r>
          <w:rPr>
            <w:lang w:bidi="ar-IQ"/>
          </w:rPr>
          <w:t>) based on the total UL/DL data volume transferred for the edge application.</w:t>
        </w:r>
      </w:ins>
    </w:p>
    <w:p w14:paraId="751A08D3" w14:textId="16DD9CF1" w:rsidR="000C41C7" w:rsidRDefault="00C34F5A" w:rsidP="008B31C3">
      <w:pPr>
        <w:pStyle w:val="Heading3"/>
      </w:pPr>
      <w:bookmarkStart w:id="399" w:name="_Toc57706607"/>
      <w:r>
        <w:t>7</w:t>
      </w:r>
      <w:r w:rsidR="000D02A2">
        <w:t>.1.3</w:t>
      </w:r>
      <w:r w:rsidR="000D02A2">
        <w:tab/>
        <w:t>Key issues</w:t>
      </w:r>
      <w:bookmarkEnd w:id="399"/>
      <w:r w:rsidR="000D02A2">
        <w:t xml:space="preserve"> </w:t>
      </w:r>
    </w:p>
    <w:p w14:paraId="0DB863DB" w14:textId="77777777" w:rsidR="00A82D2C" w:rsidRDefault="00A82D2C" w:rsidP="00A82D2C">
      <w:r>
        <w:t>The following key issues are identified:</w:t>
      </w:r>
    </w:p>
    <w:p w14:paraId="4B609372" w14:textId="77777777" w:rsidR="00C3381F" w:rsidRDefault="00C3381F" w:rsidP="00C3381F">
      <w:pPr>
        <w:ind w:left="360" w:hanging="360"/>
      </w:pPr>
      <w:r w:rsidRPr="00B95774">
        <w:t>-</w:t>
      </w:r>
      <w:r w:rsidRPr="00B95774">
        <w:tab/>
      </w:r>
      <w:r w:rsidRPr="000E7DDE">
        <w:rPr>
          <w:b/>
          <w:bCs/>
          <w:rPrChange w:id="400" w:author="Intel - SA5#133e-7" w:date="2020-11-06T09:39:00Z">
            <w:rPr/>
          </w:rPrChange>
        </w:rPr>
        <w:t>Key Issue #1</w:t>
      </w:r>
      <w:ins w:id="401" w:author="Intel - SA5#133e-7" w:date="2020-10-28T14:25:00Z">
        <w:r w:rsidRPr="000E7DDE">
          <w:rPr>
            <w:b/>
            <w:bCs/>
            <w:rPrChange w:id="402" w:author="Intel - SA5#133e-7" w:date="2020-11-06T09:39:00Z">
              <w:rPr/>
            </w:rPrChange>
          </w:rPr>
          <w:t>a</w:t>
        </w:r>
      </w:ins>
      <w:r w:rsidRPr="00B95774">
        <w:t xml:space="preserve">: The charging information reported by SMF needs to contain the parameter for </w:t>
      </w:r>
      <w:r>
        <w:t>correlation</w:t>
      </w:r>
      <w:r w:rsidRPr="00B95774">
        <w:t xml:space="preserve"> </w:t>
      </w:r>
      <w:r>
        <w:rPr>
          <w:noProof/>
        </w:rPr>
        <w:t xml:space="preserve">between 5GS and </w:t>
      </w:r>
      <w:r w:rsidRPr="00B95774">
        <w:t>edge application that the user has accessed to.</w:t>
      </w:r>
    </w:p>
    <w:p w14:paraId="53054757" w14:textId="77777777" w:rsidR="00C3381F" w:rsidRDefault="00C3381F" w:rsidP="00C3381F">
      <w:pPr>
        <w:ind w:left="360" w:hanging="360"/>
        <w:rPr>
          <w:lang w:bidi="ar-IQ"/>
        </w:rPr>
      </w:pPr>
      <w:r w:rsidRPr="00B95774">
        <w:t>-</w:t>
      </w:r>
      <w:r w:rsidRPr="00B95774">
        <w:tab/>
      </w:r>
      <w:r w:rsidRPr="000E7DDE">
        <w:rPr>
          <w:b/>
          <w:bCs/>
          <w:rPrChange w:id="403" w:author="Intel - SA5#133e-7" w:date="2020-11-06T09:39:00Z">
            <w:rPr/>
          </w:rPrChange>
        </w:rPr>
        <w:t>Key Issue #</w:t>
      </w:r>
      <w:ins w:id="404" w:author="Intel - SA5#133e-7" w:date="2020-10-28T14:25:00Z">
        <w:r w:rsidRPr="000E7DDE">
          <w:rPr>
            <w:b/>
            <w:bCs/>
            <w:rPrChange w:id="405" w:author="Intel - SA5#133e-7" w:date="2020-11-06T09:39:00Z">
              <w:rPr/>
            </w:rPrChange>
          </w:rPr>
          <w:t>1b</w:t>
        </w:r>
      </w:ins>
      <w:del w:id="406" w:author="Intel - SA5#133e-7" w:date="2020-10-28T14:25:00Z">
        <w:r w:rsidRPr="000E7DDE" w:rsidDel="005C7F3C">
          <w:rPr>
            <w:b/>
            <w:bCs/>
            <w:rPrChange w:id="407" w:author="Intel - SA5#133e-7" w:date="2020-11-06T09:39:00Z">
              <w:rPr/>
            </w:rPrChange>
          </w:rPr>
          <w:delText>2</w:delText>
        </w:r>
      </w:del>
      <w:r w:rsidRPr="00B95774">
        <w:t xml:space="preserve">: </w:t>
      </w:r>
      <w:r>
        <w:t xml:space="preserve">The </w:t>
      </w:r>
      <w:ins w:id="408" w:author="Intel - SA5#134e -online" w:date="2020-11-18T17:31:00Z">
        <w:r>
          <w:t>charging mec</w:t>
        </w:r>
      </w:ins>
      <w:ins w:id="409" w:author="Intel - SA5#134e -online" w:date="2020-11-18T17:32:00Z">
        <w:r>
          <w:t xml:space="preserve">hanism for </w:t>
        </w:r>
      </w:ins>
      <w:ins w:id="410" w:author="Intel - SA5#134e -online" w:date="2020-11-17T12:35:00Z">
        <w:r>
          <w:t>5GS (including the management system)</w:t>
        </w:r>
      </w:ins>
      <w:ins w:id="411" w:author="Intel - SA5#133e-7" w:date="2020-10-28T14:32:00Z">
        <w:r>
          <w:t xml:space="preserve"> needs to support</w:t>
        </w:r>
      </w:ins>
      <w:ins w:id="412" w:author="Intel - SA5#133e-7" w:date="2020-10-28T14:34:00Z">
        <w:r>
          <w:t xml:space="preserve"> converged</w:t>
        </w:r>
      </w:ins>
      <w:ins w:id="413" w:author="Intel - SA5#133e-7" w:date="2020-10-28T14:31:00Z">
        <w:r>
          <w:t xml:space="preserve"> </w:t>
        </w:r>
      </w:ins>
      <w:r>
        <w:t>i</w:t>
      </w:r>
      <w:r>
        <w:rPr>
          <w:noProof/>
        </w:rPr>
        <w:t xml:space="preserve">nter-Provider charging </w:t>
      </w:r>
      <w:del w:id="414" w:author="Intel - SA5#133e-7" w:date="2020-10-28T14:32:00Z">
        <w:r w:rsidDel="00875FA6">
          <w:rPr>
            <w:noProof/>
          </w:rPr>
          <w:delText>mechanism</w:delText>
        </w:r>
        <w:r w:rsidRPr="00B95774" w:rsidDel="00875FA6">
          <w:delText xml:space="preserve"> </w:delText>
        </w:r>
      </w:del>
      <w:del w:id="415" w:author="Intel - SA5#133e-7" w:date="2020-10-28T14:34:00Z">
        <w:r w:rsidDel="00875FA6">
          <w:rPr>
            <w:lang w:bidi="ar-IQ"/>
          </w:rPr>
          <w:delText>for MNO to charge</w:delText>
        </w:r>
        <w:r w:rsidRPr="00B95774" w:rsidDel="00875FA6">
          <w:rPr>
            <w:lang w:bidi="ar-IQ"/>
          </w:rPr>
          <w:delText xml:space="preserve"> </w:delText>
        </w:r>
        <w:r w:rsidDel="00875FA6">
          <w:rPr>
            <w:lang w:bidi="ar-IQ"/>
          </w:rPr>
          <w:delText xml:space="preserve">its consumer (e.g., </w:delText>
        </w:r>
        <w:r w:rsidRPr="00B95774" w:rsidDel="00875FA6">
          <w:rPr>
            <w:lang w:bidi="ar-IQ"/>
          </w:rPr>
          <w:delText>ASP or ECSP</w:delText>
        </w:r>
        <w:r w:rsidDel="00875FA6">
          <w:rPr>
            <w:lang w:bidi="ar-IQ"/>
          </w:rPr>
          <w:delText>)</w:delText>
        </w:r>
        <w:r w:rsidRPr="00B95774" w:rsidDel="00875FA6">
          <w:rPr>
            <w:lang w:bidi="ar-IQ"/>
          </w:rPr>
          <w:delText xml:space="preserve"> </w:delText>
        </w:r>
      </w:del>
      <w:r w:rsidRPr="00B95774">
        <w:rPr>
          <w:lang w:bidi="ar-IQ"/>
        </w:rPr>
        <w:t xml:space="preserve">for </w:t>
      </w:r>
      <w:r>
        <w:rPr>
          <w:lang w:bidi="ar-IQ"/>
        </w:rPr>
        <w:t xml:space="preserve">the </w:t>
      </w:r>
      <w:r w:rsidRPr="00B95774">
        <w:rPr>
          <w:lang w:bidi="ar-IQ"/>
        </w:rPr>
        <w:t xml:space="preserve">5G capabilities </w:t>
      </w:r>
      <w:r>
        <w:rPr>
          <w:lang w:bidi="ar-IQ"/>
        </w:rPr>
        <w:t xml:space="preserve">provided to support </w:t>
      </w:r>
      <w:r w:rsidRPr="00B95774">
        <w:rPr>
          <w:lang w:bidi="ar-IQ"/>
        </w:rPr>
        <w:t>edge computing</w:t>
      </w:r>
      <w:ins w:id="416" w:author="Intel - SA5#133e-7" w:date="2020-10-28T14:33:00Z">
        <w:r>
          <w:rPr>
            <w:lang w:bidi="ar-IQ"/>
          </w:rPr>
          <w:t xml:space="preserve"> </w:t>
        </w:r>
      </w:ins>
      <w:ins w:id="417" w:author="Intel - SA5#133e-7" w:date="2020-10-28T14:34:00Z">
        <w:r>
          <w:rPr>
            <w:lang w:bidi="ar-IQ"/>
          </w:rPr>
          <w:t xml:space="preserve">to its consumer </w:t>
        </w:r>
      </w:ins>
      <w:ins w:id="418" w:author="Intel - SA5#133e-7" w:date="2020-10-28T14:33:00Z">
        <w:r>
          <w:rPr>
            <w:lang w:bidi="ar-IQ"/>
          </w:rPr>
          <w:t>based on the</w:t>
        </w:r>
      </w:ins>
      <w:ins w:id="419" w:author="Intel - SA5#133e-7" w:date="2020-10-28T15:52:00Z">
        <w:r>
          <w:rPr>
            <w:lang w:bidi="ar-IQ"/>
          </w:rPr>
          <w:t xml:space="preserve"> </w:t>
        </w:r>
      </w:ins>
      <w:ins w:id="420" w:author="Intel - SA5#134e -online" w:date="2020-11-17T12:36:00Z">
        <w:r>
          <w:rPr>
            <w:lang w:bidi="ar-IQ"/>
          </w:rPr>
          <w:t>total UL/DL data volume</w:t>
        </w:r>
        <w:r w:rsidRPr="007324C9">
          <w:rPr>
            <w:lang w:bidi="ar-IQ"/>
          </w:rPr>
          <w:t xml:space="preserve"> </w:t>
        </w:r>
        <w:r>
          <w:rPr>
            <w:lang w:bidi="ar-IQ"/>
          </w:rPr>
          <w:t>transferred for the edge application</w:t>
        </w:r>
      </w:ins>
      <w:r w:rsidRPr="00CF331F">
        <w:rPr>
          <w:lang w:bidi="ar-IQ"/>
        </w:rPr>
        <w:t>.</w:t>
      </w:r>
    </w:p>
    <w:p w14:paraId="7509AD85" w14:textId="731B6D84" w:rsidR="000C41C7" w:rsidRDefault="00C34F5A" w:rsidP="008B31C3">
      <w:pPr>
        <w:pStyle w:val="Heading3"/>
      </w:pPr>
      <w:bookmarkStart w:id="421" w:name="_Toc57706608"/>
      <w:r>
        <w:t>7</w:t>
      </w:r>
      <w:r w:rsidR="000C41C7">
        <w:t>.1.</w:t>
      </w:r>
      <w:r w:rsidR="000D02A2">
        <w:t>4</w:t>
      </w:r>
      <w:r w:rsidR="000C41C7">
        <w:tab/>
        <w:t>Possible solutions</w:t>
      </w:r>
      <w:bookmarkEnd w:id="421"/>
    </w:p>
    <w:p w14:paraId="692B33E8" w14:textId="77777777" w:rsidR="003520A0" w:rsidRDefault="003520A0" w:rsidP="003520A0">
      <w:pPr>
        <w:pStyle w:val="Heading4"/>
        <w:rPr>
          <w:ins w:id="422" w:author="Intel - SA5#134e - Post" w:date="2020-11-30T09:45:00Z"/>
        </w:rPr>
      </w:pPr>
      <w:bookmarkStart w:id="423" w:name="_Toc57706609"/>
      <w:ins w:id="424" w:author="Intel - SA5#134e - Post" w:date="2020-11-30T09:45:00Z">
        <w:r>
          <w:t>7.1.4.1</w:t>
        </w:r>
        <w:r>
          <w:tab/>
          <w:t>Possible solutions for end-user charging</w:t>
        </w:r>
        <w:bookmarkEnd w:id="423"/>
      </w:ins>
    </w:p>
    <w:p w14:paraId="397331C9" w14:textId="77777777" w:rsidR="003520A0" w:rsidRDefault="003520A0" w:rsidP="003520A0">
      <w:pPr>
        <w:rPr>
          <w:ins w:id="425" w:author="Intel - SA5#134e - Post" w:date="2020-11-30T09:45:00Z"/>
        </w:rPr>
      </w:pPr>
      <w:ins w:id="426" w:author="Intel - SA5#134e - Post" w:date="2020-11-30T09:45:00Z">
        <w:r>
          <w:t xml:space="preserve">The possible solutions to support the potential requirements </w:t>
        </w:r>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01</w:t>
        </w:r>
        <w:r>
          <w:rPr>
            <w:b/>
            <w:lang w:eastAsia="zh-CN"/>
          </w:rPr>
          <w:t xml:space="preserve"> </w:t>
        </w:r>
        <w:r w:rsidRPr="00D161A8">
          <w:t xml:space="preserve">and </w:t>
        </w:r>
        <w:r>
          <w:t>K</w:t>
        </w:r>
        <w:r w:rsidRPr="00D161A8">
          <w:t xml:space="preserve">ey </w:t>
        </w:r>
        <w:r>
          <w:t>I</w:t>
        </w:r>
        <w:r w:rsidRPr="00D161A8">
          <w:t>ssue #</w:t>
        </w:r>
        <w:r w:rsidRPr="003520A0">
          <w:rPr>
            <w:b/>
            <w:bCs/>
            <w:rPrChange w:id="427" w:author="Intel - SA5#134e - Post" w:date="2020-11-30T09:45:00Z">
              <w:rPr/>
            </w:rPrChange>
          </w:rPr>
          <w:t>1a</w:t>
        </w:r>
        <w:r>
          <w:t xml:space="preserve"> could be the following enhancements or extensions to the PDU session charging solutions defined in TS 32.255 [6]:</w:t>
        </w:r>
      </w:ins>
    </w:p>
    <w:p w14:paraId="1349B215" w14:textId="0224713C" w:rsidR="003520A0" w:rsidRDefault="003520A0" w:rsidP="003520A0">
      <w:pPr>
        <w:rPr>
          <w:ins w:id="428" w:author="Intel - SA5#134e - Post" w:date="2020-11-30T09:45:00Z"/>
          <w:lang w:bidi="ar-IQ"/>
        </w:rPr>
      </w:pPr>
      <w:ins w:id="429" w:author="Intel - SA5#134e - Post" w:date="2020-11-30T09:45:00Z">
        <w:r w:rsidRPr="00383256">
          <w:rPr>
            <w:b/>
            <w:bCs/>
          </w:rPr>
          <w:lastRenderedPageBreak/>
          <w:t>Solution #1a</w:t>
        </w:r>
        <w:r>
          <w:t>: Reuse the “</w:t>
        </w:r>
        <w:r w:rsidRPr="00174DEA">
          <w:rPr>
            <w:rFonts w:ascii="Courier New" w:hAnsi="Courier New"/>
          </w:rPr>
          <w:t>AF Charging Identifier</w:t>
        </w:r>
        <w:r>
          <w:t>”</w:t>
        </w:r>
        <w:r w:rsidRPr="00B23E3D">
          <w:t xml:space="preserve"> </w:t>
        </w:r>
        <w:r>
          <w:t>(see TS 32.255 [6] and TS 29.512 [</w:t>
        </w:r>
      </w:ins>
      <w:ins w:id="430" w:author="Intel - SA5#134e - Post" w:date="2020-11-30T09:46:00Z">
        <w:r w:rsidR="0060264B">
          <w:t>8</w:t>
        </w:r>
      </w:ins>
      <w:ins w:id="431" w:author="Intel - SA5#134e - Post" w:date="2020-11-30T09:45:00Z">
        <w:r>
          <w:t>]) or “</w:t>
        </w:r>
        <w:proofErr w:type="spellStart"/>
        <w:r w:rsidRPr="00174DEA">
          <w:rPr>
            <w:rFonts w:ascii="Courier New" w:hAnsi="Courier New"/>
          </w:rPr>
          <w:t>afChargId</w:t>
        </w:r>
        <w:proofErr w:type="spellEnd"/>
        <w:r>
          <w:t>”</w:t>
        </w:r>
        <w:r w:rsidRPr="00B23E3D">
          <w:t xml:space="preserve"> </w:t>
        </w:r>
        <w:r>
          <w:t>(see TS 29.512 [</w:t>
        </w:r>
      </w:ins>
      <w:ins w:id="432" w:author="Intel - SA5#134e - Post" w:date="2020-11-30T09:46:00Z">
        <w:r w:rsidR="0060264B">
          <w:t>8</w:t>
        </w:r>
      </w:ins>
      <w:ins w:id="433" w:author="Intel - SA5#134e - Post" w:date="2020-11-30T09:45:00Z">
        <w:r>
          <w:t>])  parameter</w:t>
        </w:r>
        <w:r w:rsidRPr="00940FA7">
          <w:t xml:space="preserve"> </w:t>
        </w:r>
        <w:r>
          <w:t xml:space="preserve">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ins>
    </w:p>
    <w:p w14:paraId="0D417CBD" w14:textId="77777777" w:rsidR="003520A0" w:rsidRDefault="003520A0" w:rsidP="003520A0">
      <w:pPr>
        <w:rPr>
          <w:ins w:id="434" w:author="Intel - SA5#134e - Post" w:date="2020-11-30T09:45:00Z"/>
          <w:lang w:bidi="ar-IQ"/>
        </w:rPr>
      </w:pPr>
      <w:ins w:id="435" w:author="Intel - SA5#134e - Post" w:date="2020-11-30T09:45:00Z">
        <w:r>
          <w:rPr>
            <w:lang w:bidi="ar-IQ"/>
          </w:rPr>
          <w:t xml:space="preserve">The </w:t>
        </w:r>
        <w:r>
          <w:t>“</w:t>
        </w:r>
        <w:r w:rsidRPr="00174DEA">
          <w:rPr>
            <w:rFonts w:ascii="Courier New" w:hAnsi="Courier New"/>
          </w:rPr>
          <w:t>AF Charging Identifier</w:t>
        </w:r>
        <w:r>
          <w:t>” or “</w:t>
        </w:r>
        <w:proofErr w:type="spellStart"/>
        <w:r w:rsidRPr="00174DEA">
          <w:rPr>
            <w:rFonts w:ascii="Courier New" w:hAnsi="Courier New"/>
          </w:rPr>
          <w:t>afChargId</w:t>
        </w:r>
        <w:proofErr w:type="spellEnd"/>
        <w:r>
          <w:t>” parameter is</w:t>
        </w:r>
        <w:r w:rsidRPr="00174DEA">
          <w:t xml:space="preserve"> </w:t>
        </w:r>
        <w:r>
          <w:t>provided to SMF in the PCC rule for one or more service flows and could be contained in the “</w:t>
        </w:r>
        <w:r w:rsidRPr="00E42092">
          <w:rPr>
            <w:rFonts w:ascii="Courier New" w:hAnsi="Courier New"/>
          </w:rPr>
          <w:t>PDU Container Information</w:t>
        </w:r>
        <w:r>
          <w:rPr>
            <w:lang w:bidi="ar-IQ"/>
          </w:rPr>
          <w:t xml:space="preserve">” that is provided in the </w:t>
        </w:r>
        <w:r w:rsidRPr="006A0424">
          <w:t>Charging Data Request</w:t>
        </w:r>
        <w:r>
          <w:t xml:space="preserve"> sent by SMF and </w:t>
        </w:r>
        <w:r>
          <w:rPr>
            <w:lang w:bidi="ar-IQ"/>
          </w:rPr>
          <w:t xml:space="preserve">CHF </w:t>
        </w:r>
        <w:r w:rsidRPr="00424394">
          <w:rPr>
            <w:lang w:bidi="ar-IQ"/>
          </w:rPr>
          <w:t xml:space="preserve">record </w:t>
        </w:r>
        <w:r>
          <w:rPr>
            <w:lang w:bidi="ar-IQ"/>
          </w:rPr>
          <w:t>data.</w:t>
        </w:r>
      </w:ins>
    </w:p>
    <w:p w14:paraId="245B1F7A" w14:textId="77777777" w:rsidR="003520A0" w:rsidRDefault="003520A0" w:rsidP="003520A0">
      <w:pPr>
        <w:rPr>
          <w:ins w:id="436" w:author="Intel - SA5#134e - Post" w:date="2020-11-30T09:45:00Z"/>
          <w:lang w:bidi="ar-IQ"/>
        </w:rPr>
      </w:pPr>
      <w:ins w:id="437" w:author="Intel - SA5#134e - Post" w:date="2020-11-30T09:45:00Z">
        <w:r w:rsidRPr="009263E1">
          <w:rPr>
            <w:b/>
            <w:bCs/>
          </w:rPr>
          <w:t>Solution #1b</w:t>
        </w:r>
        <w:r>
          <w:t>: Reuse the “</w:t>
        </w:r>
        <w:r w:rsidRPr="00E42092">
          <w:rPr>
            <w:rFonts w:ascii="Courier New" w:hAnsi="Courier New"/>
          </w:rPr>
          <w:t>Network Slice Instance Identifier</w:t>
        </w:r>
        <w:r>
          <w:t>” parameter</w:t>
        </w:r>
        <w:r w:rsidRPr="00940FA7">
          <w:t xml:space="preserve"> </w:t>
        </w:r>
        <w:r>
          <w:t xml:space="preserve">(see TS 32.255 [6]) 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ins>
    </w:p>
    <w:p w14:paraId="56D3435E" w14:textId="77777777" w:rsidR="003520A0" w:rsidRDefault="003520A0" w:rsidP="003520A0">
      <w:pPr>
        <w:rPr>
          <w:ins w:id="438" w:author="Intel - SA5#134e - Post" w:date="2020-11-30T09:45:00Z"/>
          <w:lang w:bidi="ar-IQ"/>
        </w:rPr>
      </w:pPr>
      <w:ins w:id="439" w:author="Intel - SA5#134e - Post" w:date="2020-11-30T09:45:00Z">
        <w:r>
          <w:rPr>
            <w:lang w:bidi="ar-IQ"/>
          </w:rPr>
          <w:t xml:space="preserve">The </w:t>
        </w:r>
        <w:r>
          <w:t>“</w:t>
        </w:r>
        <w:r w:rsidRPr="00E42092">
          <w:rPr>
            <w:rFonts w:ascii="Courier New" w:hAnsi="Courier New"/>
          </w:rPr>
          <w:t>Network Slice Instance Identifier</w:t>
        </w:r>
        <w:r>
          <w:t>” parameter is contained in the “</w:t>
        </w:r>
        <w:r w:rsidRPr="00E42092">
          <w:rPr>
            <w:rFonts w:ascii="Courier New" w:hAnsi="Courier New"/>
          </w:rPr>
          <w:t>PDU Session Charging Information</w:t>
        </w:r>
        <w:r>
          <w:rPr>
            <w:lang w:bidi="ar-IQ"/>
          </w:rPr>
          <w:t xml:space="preserve">” and needs to be provided in the </w:t>
        </w:r>
        <w:r w:rsidRPr="006A0424">
          <w:t>Charging Data Request</w:t>
        </w:r>
        <w:r>
          <w:t xml:space="preserve"> sent by SMF and </w:t>
        </w:r>
        <w:r>
          <w:rPr>
            <w:lang w:bidi="ar-IQ"/>
          </w:rPr>
          <w:t xml:space="preserve">CHF </w:t>
        </w:r>
        <w:r w:rsidRPr="00424394">
          <w:rPr>
            <w:lang w:bidi="ar-IQ"/>
          </w:rPr>
          <w:t xml:space="preserve">record </w:t>
        </w:r>
        <w:r>
          <w:rPr>
            <w:lang w:bidi="ar-IQ"/>
          </w:rPr>
          <w:t>data.</w:t>
        </w:r>
      </w:ins>
    </w:p>
    <w:p w14:paraId="01CC41E5" w14:textId="77777777" w:rsidR="003520A0" w:rsidRDefault="003520A0" w:rsidP="003520A0">
      <w:pPr>
        <w:rPr>
          <w:ins w:id="440" w:author="Intel - SA5#134e - Post" w:date="2020-11-30T09:45:00Z"/>
          <w:lang w:bidi="ar-IQ"/>
        </w:rPr>
      </w:pPr>
      <w:ins w:id="441" w:author="Intel - SA5#134e - Post" w:date="2020-11-30T09:45:00Z">
        <w:r>
          <w:rPr>
            <w:lang w:bidi="ar-IQ"/>
          </w:rPr>
          <w:t>The assumption for this solution is that each edge application is associated with a dedicated network slice.</w:t>
        </w:r>
      </w:ins>
    </w:p>
    <w:p w14:paraId="1408B261" w14:textId="04A0285F" w:rsidR="003520A0" w:rsidRDefault="003520A0" w:rsidP="003520A0">
      <w:pPr>
        <w:rPr>
          <w:ins w:id="442" w:author="Intel - SA5#134e - Post" w:date="2020-11-30T09:45:00Z"/>
        </w:rPr>
      </w:pPr>
      <w:ins w:id="443" w:author="Intel - SA5#134e - Post" w:date="2020-11-30T09:45:00Z">
        <w:r w:rsidRPr="009263E1">
          <w:rPr>
            <w:b/>
            <w:bCs/>
          </w:rPr>
          <w:t>Solution #1c</w:t>
        </w:r>
        <w:r>
          <w:t>: Use the “</w:t>
        </w:r>
        <w:r w:rsidRPr="00E42092">
          <w:rPr>
            <w:rFonts w:ascii="Courier New" w:hAnsi="Courier New"/>
          </w:rPr>
          <w:t>Application Identifier</w:t>
        </w:r>
        <w:r>
          <w:t>”,</w:t>
        </w:r>
        <w:r w:rsidRPr="00291E7E">
          <w:t xml:space="preserve"> </w:t>
        </w:r>
        <w:r>
          <w:t>“</w:t>
        </w:r>
        <w:proofErr w:type="spellStart"/>
        <w:r w:rsidRPr="00400743">
          <w:rPr>
            <w:rFonts w:ascii="Courier New" w:hAnsi="Courier New"/>
          </w:rPr>
          <w:t>flowDescription</w:t>
        </w:r>
        <w:proofErr w:type="spellEnd"/>
        <w:r>
          <w:t>” or “</w:t>
        </w:r>
        <w:proofErr w:type="spellStart"/>
        <w:r w:rsidRPr="00400743">
          <w:rPr>
            <w:rFonts w:ascii="Courier New" w:hAnsi="Courier New"/>
          </w:rPr>
          <w:t>ethFlowDescription</w:t>
        </w:r>
        <w:proofErr w:type="spellEnd"/>
        <w:r>
          <w:t>”  parameter</w:t>
        </w:r>
        <w:r w:rsidRPr="00940FA7">
          <w:t xml:space="preserve"> </w:t>
        </w:r>
        <w:r>
          <w:t>(see “</w:t>
        </w:r>
        <w:proofErr w:type="spellStart"/>
        <w:r w:rsidRPr="00B23E3D">
          <w:rPr>
            <w:rFonts w:ascii="Courier New" w:hAnsi="Courier New"/>
          </w:rPr>
          <w:t>a</w:t>
        </w:r>
        <w:r w:rsidRPr="00B23E3D">
          <w:rPr>
            <w:rFonts w:ascii="Courier New" w:hAnsi="Courier New" w:hint="eastAsia"/>
            <w:lang w:eastAsia="zh-CN"/>
          </w:rPr>
          <w:t>ppI</w:t>
        </w:r>
        <w:r w:rsidRPr="00B23E3D">
          <w:rPr>
            <w:rFonts w:ascii="Courier New" w:hAnsi="Courier New"/>
          </w:rPr>
          <w:t>d</w:t>
        </w:r>
        <w:proofErr w:type="spellEnd"/>
        <w:r>
          <w:t>” in TS 29.512 [</w:t>
        </w:r>
      </w:ins>
      <w:ins w:id="444" w:author="Intel - SA5#134e - Post" w:date="2020-11-30T09:46:00Z">
        <w:r w:rsidR="0060264B">
          <w:t>8</w:t>
        </w:r>
      </w:ins>
      <w:ins w:id="445" w:author="Intel - SA5#134e - Post" w:date="2020-11-30T09:45:00Z">
        <w:r>
          <w:t xml:space="preserve">]) 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ins>
    </w:p>
    <w:p w14:paraId="2CAFF1F5" w14:textId="77777777" w:rsidR="003520A0" w:rsidRDefault="003520A0" w:rsidP="003520A0">
      <w:pPr>
        <w:rPr>
          <w:ins w:id="446" w:author="Intel - SA5#134e - Post" w:date="2020-11-30T09:45:00Z"/>
          <w:lang w:bidi="ar-IQ"/>
        </w:rPr>
      </w:pPr>
      <w:ins w:id="447" w:author="Intel - SA5#134e - Post" w:date="2020-11-30T09:45:00Z">
        <w:r>
          <w:rPr>
            <w:lang w:bidi="ar-IQ"/>
          </w:rPr>
          <w:t xml:space="preserve">The </w:t>
        </w:r>
        <w:r>
          <w:t>“</w:t>
        </w:r>
        <w:r w:rsidRPr="00E42092">
          <w:rPr>
            <w:rFonts w:ascii="Courier New" w:hAnsi="Courier New"/>
          </w:rPr>
          <w:t>Application Identifier</w:t>
        </w:r>
        <w:r>
          <w:t>”, “</w:t>
        </w:r>
        <w:proofErr w:type="spellStart"/>
        <w:r w:rsidRPr="00400743">
          <w:rPr>
            <w:rFonts w:ascii="Courier New" w:hAnsi="Courier New"/>
          </w:rPr>
          <w:t>flowDescription</w:t>
        </w:r>
        <w:proofErr w:type="spellEnd"/>
        <w:r>
          <w:t>” or “</w:t>
        </w:r>
        <w:proofErr w:type="spellStart"/>
        <w:r w:rsidRPr="00400743">
          <w:rPr>
            <w:rFonts w:ascii="Courier New" w:hAnsi="Courier New"/>
          </w:rPr>
          <w:t>ethFlowDescription</w:t>
        </w:r>
        <w:proofErr w:type="spellEnd"/>
        <w:r>
          <w:t>” parameter</w:t>
        </w:r>
        <w:r w:rsidRPr="00940FA7">
          <w:t xml:space="preserve"> </w:t>
        </w:r>
        <w:r>
          <w:t>is provided to SMF in the PCC rule for one or more service flows.</w:t>
        </w:r>
        <w:r>
          <w:rPr>
            <w:lang w:bidi="ar-IQ"/>
          </w:rPr>
          <w:t xml:space="preserve"> Including either of these parameters in the </w:t>
        </w:r>
        <w:r w:rsidRPr="006A0424">
          <w:t>Charging Data Request</w:t>
        </w:r>
        <w:r>
          <w:t xml:space="preserve"> sent by SMF and </w:t>
        </w:r>
        <w:r>
          <w:rPr>
            <w:lang w:bidi="ar-IQ"/>
          </w:rPr>
          <w:t xml:space="preserve">CHF </w:t>
        </w:r>
        <w:r w:rsidRPr="00424394">
          <w:rPr>
            <w:lang w:bidi="ar-IQ"/>
          </w:rPr>
          <w:t xml:space="preserve">record </w:t>
        </w:r>
        <w:r>
          <w:rPr>
            <w:lang w:bidi="ar-IQ"/>
          </w:rPr>
          <w:t>data would enable the CHF to correlate them with the edge application.</w:t>
        </w:r>
      </w:ins>
    </w:p>
    <w:p w14:paraId="74E20FC1" w14:textId="77777777" w:rsidR="003520A0" w:rsidRDefault="003520A0" w:rsidP="003520A0">
      <w:pPr>
        <w:rPr>
          <w:ins w:id="448" w:author="Intel - SA5#134e - Post" w:date="2020-11-30T09:45:00Z"/>
        </w:rPr>
      </w:pPr>
      <w:ins w:id="449" w:author="Intel - SA5#134e - Post" w:date="2020-11-30T09:45:00Z">
        <w:r w:rsidRPr="009263E1">
          <w:rPr>
            <w:b/>
            <w:bCs/>
          </w:rPr>
          <w:t>Solution #1</w:t>
        </w:r>
        <w:r>
          <w:rPr>
            <w:b/>
            <w:bCs/>
          </w:rPr>
          <w:t>d</w:t>
        </w:r>
        <w:r>
          <w:t>: Use the “</w:t>
        </w:r>
        <w:r w:rsidRPr="00F458E7">
          <w:rPr>
            <w:rFonts w:ascii="Courier New" w:hAnsi="Courier New"/>
          </w:rPr>
          <w:t>Rating Group</w:t>
        </w:r>
        <w:r>
          <w:t>”</w:t>
        </w:r>
        <w:r w:rsidRPr="00291E7E">
          <w:t xml:space="preserve"> </w:t>
        </w:r>
        <w:r>
          <w:t>parameter</w:t>
        </w:r>
        <w:r w:rsidRPr="00940FA7">
          <w:t xml:space="preserve"> </w:t>
        </w:r>
        <w:r>
          <w:t xml:space="preserve">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ins>
    </w:p>
    <w:p w14:paraId="1F835175" w14:textId="77777777" w:rsidR="003520A0" w:rsidRDefault="003520A0" w:rsidP="003520A0">
      <w:pPr>
        <w:rPr>
          <w:ins w:id="450" w:author="Intel - SA5#134e - Post" w:date="2020-11-30T09:45:00Z"/>
          <w:lang w:bidi="ar-IQ"/>
        </w:rPr>
      </w:pPr>
      <w:ins w:id="451" w:author="Intel - SA5#134e - Post" w:date="2020-11-30T09:45:00Z">
        <w:r>
          <w:rPr>
            <w:lang w:bidi="ar-IQ"/>
          </w:rPr>
          <w:t xml:space="preserve">The </w:t>
        </w:r>
        <w:r>
          <w:t>“</w:t>
        </w:r>
        <w:r w:rsidRPr="00F458E7">
          <w:rPr>
            <w:rFonts w:ascii="Courier New" w:hAnsi="Courier New"/>
          </w:rPr>
          <w:t>Rating Group</w:t>
        </w:r>
        <w:r>
          <w:t>” is provided to SMF in the PCC rule for one or more service flows.</w:t>
        </w:r>
      </w:ins>
    </w:p>
    <w:p w14:paraId="0BD8B02D" w14:textId="77777777" w:rsidR="003520A0" w:rsidRDefault="003520A0" w:rsidP="003520A0">
      <w:pPr>
        <w:rPr>
          <w:ins w:id="452" w:author="Intel - SA5#134e - Post" w:date="2020-11-30T09:45:00Z"/>
        </w:rPr>
      </w:pPr>
      <w:ins w:id="453" w:author="Intel - SA5#134e - Post" w:date="2020-11-30T09:45:00Z">
        <w:r w:rsidRPr="009263E1">
          <w:rPr>
            <w:b/>
            <w:bCs/>
          </w:rPr>
          <w:t>Solution #1</w:t>
        </w:r>
        <w:r>
          <w:rPr>
            <w:b/>
            <w:bCs/>
          </w:rPr>
          <w:t>e</w:t>
        </w:r>
        <w:r>
          <w:t>: Use the “</w:t>
        </w:r>
        <w:r w:rsidRPr="00F458E7">
          <w:rPr>
            <w:rFonts w:ascii="Courier New" w:hAnsi="Courier New"/>
          </w:rPr>
          <w:t>Service Identifier</w:t>
        </w:r>
        <w:r>
          <w:t>” parameter</w:t>
        </w:r>
        <w:r w:rsidRPr="00940FA7">
          <w:t xml:space="preserve"> </w:t>
        </w:r>
        <w:r>
          <w:t xml:space="preserve">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ins>
    </w:p>
    <w:p w14:paraId="12EB6A71" w14:textId="77777777" w:rsidR="003520A0" w:rsidRPr="00A1319A" w:rsidRDefault="003520A0" w:rsidP="003520A0">
      <w:pPr>
        <w:rPr>
          <w:ins w:id="454" w:author="Intel - SA5#134e - Post" w:date="2020-11-30T09:45:00Z"/>
          <w:lang w:bidi="ar-IQ"/>
        </w:rPr>
      </w:pPr>
      <w:ins w:id="455" w:author="Intel - SA5#134e - Post" w:date="2020-11-30T09:45:00Z">
        <w:r>
          <w:rPr>
            <w:lang w:bidi="ar-IQ"/>
          </w:rPr>
          <w:t xml:space="preserve">The </w:t>
        </w:r>
        <w:r>
          <w:t>“</w:t>
        </w:r>
        <w:r w:rsidRPr="00F458E7">
          <w:rPr>
            <w:rFonts w:ascii="Courier New" w:hAnsi="Courier New"/>
          </w:rPr>
          <w:t>Service Identifier</w:t>
        </w:r>
        <w:r>
          <w:t>” is provided to SMF in the PCC rule for one or more service flows</w:t>
        </w:r>
        <w:r>
          <w:rPr>
            <w:lang w:bidi="ar-IQ"/>
          </w:rPr>
          <w:t>.</w:t>
        </w:r>
      </w:ins>
    </w:p>
    <w:p w14:paraId="6C5F3E73" w14:textId="77777777" w:rsidR="003520A0" w:rsidRDefault="003520A0" w:rsidP="003520A0">
      <w:pPr>
        <w:rPr>
          <w:ins w:id="456" w:author="Intel - SA5#134e - Post" w:date="2020-11-30T09:45:00Z"/>
        </w:rPr>
      </w:pPr>
      <w:ins w:id="457" w:author="Intel - SA5#134e - Post" w:date="2020-11-30T09:45:00Z">
        <w:r w:rsidRPr="009263E1">
          <w:rPr>
            <w:b/>
            <w:bCs/>
          </w:rPr>
          <w:t>Solution #1</w:t>
        </w:r>
        <w:r>
          <w:rPr>
            <w:b/>
            <w:bCs/>
          </w:rPr>
          <w:t>f</w:t>
        </w:r>
        <w:r>
          <w:t>: Use the “</w:t>
        </w:r>
        <w:r w:rsidRPr="00F458E7">
          <w:rPr>
            <w:rFonts w:ascii="Courier New" w:hAnsi="Courier New"/>
          </w:rPr>
          <w:t>Sponsor Identity</w:t>
        </w:r>
        <w:r>
          <w:t>”  parameter</w:t>
        </w:r>
        <w:r w:rsidRPr="00940FA7">
          <w:t xml:space="preserve"> </w:t>
        </w:r>
        <w:r>
          <w:t xml:space="preserve">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ins>
    </w:p>
    <w:p w14:paraId="1CEBB3F8" w14:textId="77777777" w:rsidR="003520A0" w:rsidRPr="00A1319A" w:rsidRDefault="003520A0" w:rsidP="003520A0">
      <w:pPr>
        <w:rPr>
          <w:ins w:id="458" w:author="Intel - SA5#134e - Post" w:date="2020-11-30T09:45:00Z"/>
          <w:lang w:bidi="ar-IQ"/>
        </w:rPr>
      </w:pPr>
      <w:ins w:id="459" w:author="Intel - SA5#134e - Post" w:date="2020-11-30T09:45:00Z">
        <w:r>
          <w:rPr>
            <w:lang w:bidi="ar-IQ"/>
          </w:rPr>
          <w:t xml:space="preserve">The </w:t>
        </w:r>
        <w:r>
          <w:t>“</w:t>
        </w:r>
        <w:r w:rsidRPr="00F458E7">
          <w:rPr>
            <w:rFonts w:ascii="Courier New" w:hAnsi="Courier New"/>
          </w:rPr>
          <w:t>Sponsor Identity</w:t>
        </w:r>
        <w:r>
          <w:t>”   are provided to SMF in the PCC rule for one or more service flows</w:t>
        </w:r>
        <w:r>
          <w:rPr>
            <w:lang w:bidi="ar-IQ"/>
          </w:rPr>
          <w:t>.</w:t>
        </w:r>
      </w:ins>
    </w:p>
    <w:p w14:paraId="3F4A1F34" w14:textId="524982C9" w:rsidR="00A82D2C" w:rsidRPr="00A82D2C" w:rsidDel="003520A0" w:rsidRDefault="00A82D2C" w:rsidP="00A82D2C">
      <w:pPr>
        <w:rPr>
          <w:del w:id="460" w:author="Intel - SA5#134e - Post" w:date="2020-11-30T09:45:00Z"/>
        </w:rPr>
      </w:pPr>
      <w:del w:id="461" w:author="Intel - SA5#134e - Post" w:date="2020-11-30T09:45:00Z">
        <w:r w:rsidDel="003520A0">
          <w:delText>TBD</w:delText>
        </w:r>
      </w:del>
    </w:p>
    <w:p w14:paraId="2C81160D" w14:textId="751E3D81" w:rsidR="000C41C7" w:rsidRDefault="00C34F5A" w:rsidP="008B31C3">
      <w:pPr>
        <w:pStyle w:val="Heading3"/>
      </w:pPr>
      <w:bookmarkStart w:id="462" w:name="_Toc57706610"/>
      <w:r>
        <w:t>7</w:t>
      </w:r>
      <w:r w:rsidR="000D02A2">
        <w:t>.1.5</w:t>
      </w:r>
      <w:r w:rsidR="000D02A2">
        <w:tab/>
        <w:t>Evaluation</w:t>
      </w:r>
      <w:bookmarkEnd w:id="462"/>
    </w:p>
    <w:p w14:paraId="2BAF6F6D" w14:textId="59AC9CFA" w:rsidR="00A82D2C" w:rsidRPr="00A82D2C" w:rsidRDefault="00A82D2C" w:rsidP="00A82D2C">
      <w:r>
        <w:t>TBD</w:t>
      </w:r>
    </w:p>
    <w:p w14:paraId="5D6C67FD" w14:textId="731469E1" w:rsidR="000C41C7" w:rsidRDefault="00C34F5A" w:rsidP="008B31C3">
      <w:pPr>
        <w:pStyle w:val="Heading3"/>
      </w:pPr>
      <w:bookmarkStart w:id="463" w:name="_Toc57706611"/>
      <w:r>
        <w:t>7</w:t>
      </w:r>
      <w:r w:rsidR="000C41C7">
        <w:t>.1.</w:t>
      </w:r>
      <w:r w:rsidR="000D02A2">
        <w:t>6</w:t>
      </w:r>
      <w:r w:rsidR="000C41C7">
        <w:tab/>
        <w:t>Conclusion</w:t>
      </w:r>
      <w:bookmarkEnd w:id="463"/>
    </w:p>
    <w:p w14:paraId="373E12F9" w14:textId="282CDB39" w:rsidR="00E66A2C" w:rsidRDefault="00A82D2C" w:rsidP="00A76FDE">
      <w:r>
        <w:t>TBD</w:t>
      </w:r>
      <w:r w:rsidR="000C41C7">
        <w:t>……</w:t>
      </w:r>
    </w:p>
    <w:p w14:paraId="69598730" w14:textId="26D2823C" w:rsidR="00684BD1" w:rsidRDefault="00684BD1" w:rsidP="00684BD1">
      <w:pPr>
        <w:pStyle w:val="Heading2"/>
        <w:overflowPunct w:val="0"/>
        <w:autoSpaceDE w:val="0"/>
        <w:autoSpaceDN w:val="0"/>
        <w:adjustRightInd w:val="0"/>
        <w:textAlignment w:val="baseline"/>
        <w:rPr>
          <w:ins w:id="464" w:author="Intel - SA5#134e - Post" w:date="2020-11-30T09:36:00Z"/>
        </w:rPr>
      </w:pPr>
      <w:bookmarkStart w:id="465" w:name="_Toc57706612"/>
      <w:bookmarkStart w:id="466" w:name="_Toc50104652"/>
      <w:ins w:id="467" w:author="Intel - SA5#134e - Post" w:date="2020-11-30T09:36:00Z">
        <w:r>
          <w:t>7.</w:t>
        </w:r>
      </w:ins>
      <w:ins w:id="468" w:author="Intel - SA5#134e - Post" w:date="2020-11-30T09:37:00Z">
        <w:r w:rsidR="00DF344F">
          <w:t>2</w:t>
        </w:r>
      </w:ins>
      <w:ins w:id="469" w:author="Intel - SA5#134e - Post" w:date="2020-11-30T09:36:00Z">
        <w:r>
          <w:tab/>
          <w:t>Charging of 5GS for edge computing based on monitored QoS</w:t>
        </w:r>
        <w:bookmarkEnd w:id="465"/>
      </w:ins>
    </w:p>
    <w:p w14:paraId="2AA43633" w14:textId="54FA315A" w:rsidR="00684BD1" w:rsidRDefault="00684BD1" w:rsidP="00684BD1">
      <w:pPr>
        <w:pStyle w:val="Heading3"/>
        <w:rPr>
          <w:ins w:id="470" w:author="Intel - SA5#134e - Post" w:date="2020-11-30T09:36:00Z"/>
        </w:rPr>
      </w:pPr>
      <w:bookmarkStart w:id="471" w:name="_Toc57706613"/>
      <w:bookmarkStart w:id="472" w:name="_Hlk54949046"/>
      <w:ins w:id="473" w:author="Intel - SA5#134e - Post" w:date="2020-11-30T09:36:00Z">
        <w:r>
          <w:t>7.</w:t>
        </w:r>
      </w:ins>
      <w:ins w:id="474" w:author="Intel - SA5#134e - Post" w:date="2020-11-30T09:37:00Z">
        <w:r w:rsidR="00DF344F">
          <w:t>2</w:t>
        </w:r>
      </w:ins>
      <w:ins w:id="475" w:author="Intel - SA5#134e - Post" w:date="2020-11-30T09:36:00Z">
        <w:r>
          <w:t>.1</w:t>
        </w:r>
        <w:r>
          <w:tab/>
          <w:t>Use case</w:t>
        </w:r>
        <w:bookmarkEnd w:id="471"/>
      </w:ins>
    </w:p>
    <w:p w14:paraId="78BFFC5E" w14:textId="77777777" w:rsidR="00684BD1" w:rsidRDefault="00684BD1" w:rsidP="00684BD1">
      <w:pPr>
        <w:rPr>
          <w:ins w:id="476" w:author="Intel - SA5#134e - Post" w:date="2020-11-30T09:36:00Z"/>
        </w:rPr>
      </w:pPr>
      <w:ins w:id="477" w:author="Intel - SA5#134e - Post" w:date="2020-11-30T09:36:00Z">
        <w:r>
          <w:t>5GS offers the capabilities of QoS control and delivery to support edge applications with sensitive performance requirements, especially on the delay (for the URLLC service).</w:t>
        </w:r>
      </w:ins>
    </w:p>
    <w:p w14:paraId="7841AB0A" w14:textId="77777777" w:rsidR="00684BD1" w:rsidRDefault="00684BD1" w:rsidP="00684BD1">
      <w:pPr>
        <w:rPr>
          <w:ins w:id="478" w:author="Intel - SA5#134e - Post" w:date="2020-11-30T09:36:00Z"/>
        </w:rPr>
      </w:pPr>
      <w:ins w:id="479" w:author="Intel - SA5#134e - Post" w:date="2020-11-30T09:36:00Z">
        <w:r>
          <w:t xml:space="preserve">The actual QoS delivered by the 5GS for supporting edge computing may matter to the charging of the 5GS capabilities provided to the consumers (end users or industry consumers). For example, for two end users who have consumed the </w:t>
        </w:r>
        <w:r>
          <w:lastRenderedPageBreak/>
          <w:t>same amount of data in the same PLMN for the same edge application, if they have been offered different QoS, they may need to be charged differently based on the monitored QoS for them respectively.</w:t>
        </w:r>
      </w:ins>
    </w:p>
    <w:p w14:paraId="0A4B9972" w14:textId="77777777" w:rsidR="00684BD1" w:rsidRDefault="00684BD1" w:rsidP="00684BD1">
      <w:pPr>
        <w:rPr>
          <w:ins w:id="480" w:author="Intel - SA5#134e - Post" w:date="2020-11-30T09:36:00Z"/>
        </w:rPr>
      </w:pPr>
      <w:ins w:id="481" w:author="Intel - SA5#134e - Post" w:date="2020-11-30T09:36:00Z">
        <w:r>
          <w:t xml:space="preserve">QoS monitoring is supported in 5GS per QoS flow per UE to assist URLLC service (see TS 23.501 [3], clause 5.33.3.2). By this QoS monitoring mechanism, the SMF (and UPF) can monitor and calculate the packet delay of 5GS (the packet delay between PSA UPF and UE) supporting the edge applications (which are in the category of URLLC service) per QoS flow per UE. This could enable the end-user charging for the 5GS capabilities based on the monitored packet delay. </w:t>
        </w:r>
      </w:ins>
    </w:p>
    <w:p w14:paraId="114A52CE" w14:textId="77777777" w:rsidR="00684BD1" w:rsidRDefault="00684BD1" w:rsidP="00684BD1">
      <w:pPr>
        <w:rPr>
          <w:ins w:id="482" w:author="Intel - SA5#134e - Post" w:date="2020-11-30T09:36:00Z"/>
        </w:rPr>
      </w:pPr>
      <w:ins w:id="483" w:author="Intel - SA5#134e - Post" w:date="2020-11-30T09:36:00Z">
        <w:r>
          <w:t>Furthermore, the inter-provider charging for the 5GS capabilities based on monitored packet delay could be also enabled with the performance measurements or KPIs of average UL/DL packet delay of the UEs in 5GS accessing the edge application.</w:t>
        </w:r>
      </w:ins>
    </w:p>
    <w:p w14:paraId="6B5758A3" w14:textId="6C2DBA1A" w:rsidR="00684BD1" w:rsidRDefault="00684BD1" w:rsidP="00684BD1">
      <w:pPr>
        <w:pStyle w:val="Heading3"/>
        <w:rPr>
          <w:ins w:id="484" w:author="Intel - SA5#134e - Post" w:date="2020-11-30T09:36:00Z"/>
        </w:rPr>
      </w:pPr>
      <w:bookmarkStart w:id="485" w:name="_Toc57706614"/>
      <w:ins w:id="486" w:author="Intel - SA5#134e - Post" w:date="2020-11-30T09:36:00Z">
        <w:r>
          <w:t>7.</w:t>
        </w:r>
      </w:ins>
      <w:ins w:id="487" w:author="Intel - SA5#134e - Post" w:date="2020-11-30T09:37:00Z">
        <w:r w:rsidR="00DF344F">
          <w:t>2</w:t>
        </w:r>
      </w:ins>
      <w:ins w:id="488" w:author="Intel - SA5#134e - Post" w:date="2020-11-30T09:36:00Z">
        <w:r>
          <w:t>.2</w:t>
        </w:r>
        <w:r>
          <w:tab/>
          <w:t>Potential charging requirements</w:t>
        </w:r>
        <w:bookmarkEnd w:id="485"/>
      </w:ins>
    </w:p>
    <w:p w14:paraId="10F06113" w14:textId="77777777" w:rsidR="00684BD1" w:rsidRDefault="00684BD1" w:rsidP="00684BD1">
      <w:pPr>
        <w:rPr>
          <w:ins w:id="489" w:author="Intel - SA5#134e - Post" w:date="2020-11-30T09:36:00Z"/>
          <w:lang w:bidi="ar-IQ"/>
        </w:rPr>
      </w:pPr>
      <w:ins w:id="490" w:author="Intel - SA5#134e - Post" w:date="2020-11-30T09:36:00Z">
        <w:r w:rsidRPr="00134408">
          <w:rPr>
            <w:rFonts w:eastAsia="Malgun Gothic"/>
            <w:b/>
            <w:lang w:eastAsia="ko-KR"/>
          </w:rPr>
          <w:t>REQ-</w:t>
        </w:r>
        <w:r w:rsidRPr="00134408">
          <w:rPr>
            <w:b/>
            <w:lang w:eastAsia="zh-CN"/>
          </w:rPr>
          <w:t>CH</w:t>
        </w:r>
        <w:r>
          <w:rPr>
            <w:b/>
            <w:lang w:eastAsia="zh-CN"/>
          </w:rPr>
          <w:t>_EC_QoS</w:t>
        </w:r>
        <w:r w:rsidRPr="00134408">
          <w:rPr>
            <w:rFonts w:eastAsia="Malgun Gothic"/>
            <w:b/>
            <w:lang w:eastAsia="ko-KR"/>
          </w:rPr>
          <w:t>-</w:t>
        </w:r>
        <w:r w:rsidRPr="00134408">
          <w:rPr>
            <w:rFonts w:hint="eastAsia"/>
            <w:b/>
            <w:lang w:eastAsia="zh-CN"/>
          </w:rPr>
          <w:t>01</w:t>
        </w:r>
        <w:r>
          <w:rPr>
            <w:b/>
            <w:lang w:eastAsia="zh-CN"/>
          </w:rPr>
          <w:t>:</w:t>
        </w:r>
        <w:r>
          <w:t xml:space="preserve"> </w:t>
        </w:r>
        <w:r>
          <w:rPr>
            <w:lang w:bidi="ar-IQ"/>
          </w:rPr>
          <w:t>The SMF should support converged charging and charging information reporting for each edge application</w:t>
        </w:r>
        <w:r w:rsidRPr="00424394">
          <w:rPr>
            <w:lang w:bidi="ar-IQ"/>
          </w:rPr>
          <w:t xml:space="preserve"> </w:t>
        </w:r>
        <w:r>
          <w:rPr>
            <w:lang w:bidi="ar-IQ"/>
          </w:rPr>
          <w:t>optionally based on the following criteria:</w:t>
        </w:r>
      </w:ins>
    </w:p>
    <w:p w14:paraId="70C8D31E" w14:textId="77777777" w:rsidR="00684BD1" w:rsidRDefault="00684BD1" w:rsidP="00684BD1">
      <w:pPr>
        <w:ind w:left="720" w:hanging="360"/>
        <w:rPr>
          <w:ins w:id="491" w:author="Intel - SA5#134e - Post" w:date="2020-11-30T09:36:00Z"/>
        </w:rPr>
      </w:pPr>
      <w:ins w:id="492" w:author="Intel - SA5#134e - Post" w:date="2020-11-30T09:36:00Z">
        <w:r>
          <w:t>-</w:t>
        </w:r>
        <w:r>
          <w:tab/>
          <w:t xml:space="preserve">Monitored QoS in </w:t>
        </w:r>
        <w:r>
          <w:rPr>
            <w:lang w:bidi="ar-IQ"/>
          </w:rPr>
          <w:t>terms</w:t>
        </w:r>
        <w:r>
          <w:t xml:space="preserve"> of packet delay (see TS 23.501 [3], clause 5.33.3.2).</w:t>
        </w:r>
      </w:ins>
    </w:p>
    <w:p w14:paraId="63580F19" w14:textId="4406FAE7" w:rsidR="00684BD1" w:rsidRDefault="00684BD1" w:rsidP="00684BD1">
      <w:pPr>
        <w:rPr>
          <w:ins w:id="493" w:author="Intel - SA5#134e - Post" w:date="2020-11-30T09:36:00Z"/>
        </w:rPr>
      </w:pPr>
      <w:ins w:id="494" w:author="Intel - SA5#134e - Post" w:date="2020-11-30T09:36:00Z">
        <w:r w:rsidRPr="00134408">
          <w:rPr>
            <w:rFonts w:eastAsia="Malgun Gothic"/>
            <w:b/>
            <w:lang w:eastAsia="ko-KR"/>
          </w:rPr>
          <w:t>REQ-</w:t>
        </w:r>
        <w:r w:rsidRPr="00134408">
          <w:rPr>
            <w:b/>
            <w:lang w:eastAsia="zh-CN"/>
          </w:rPr>
          <w:t>CH</w:t>
        </w:r>
        <w:r>
          <w:rPr>
            <w:b/>
            <w:lang w:eastAsia="zh-CN"/>
          </w:rPr>
          <w:t>_EC_QoS</w:t>
        </w:r>
        <w:r w:rsidRPr="00134408">
          <w:rPr>
            <w:rFonts w:eastAsia="Malgun Gothic"/>
            <w:b/>
            <w:lang w:eastAsia="ko-KR"/>
          </w:rPr>
          <w:t>-</w:t>
        </w:r>
        <w:r w:rsidRPr="00134408">
          <w:rPr>
            <w:rFonts w:hint="eastAsia"/>
            <w:b/>
            <w:lang w:eastAsia="zh-CN"/>
          </w:rPr>
          <w:t>0</w:t>
        </w:r>
        <w:r>
          <w:rPr>
            <w:b/>
            <w:lang w:eastAsia="zh-CN"/>
          </w:rPr>
          <w:t>2:</w:t>
        </w:r>
        <w:r>
          <w:t xml:space="preserve"> </w:t>
        </w:r>
        <w:r>
          <w:rPr>
            <w:lang w:bidi="ar-IQ"/>
          </w:rPr>
          <w:t xml:space="preserve">The </w:t>
        </w:r>
        <w:r>
          <w:t xml:space="preserve">charging mechanism for 5GS (including the management system) should support converged </w:t>
        </w:r>
        <w:r>
          <w:rPr>
            <w:lang w:bidi="ar-IQ"/>
          </w:rPr>
          <w:t>inter-provider</w:t>
        </w:r>
        <w:r>
          <w:t xml:space="preserve"> charging for the 5GS capabi</w:t>
        </w:r>
      </w:ins>
      <w:ins w:id="495" w:author="Intel - SA5#134e - Post" w:date="2020-11-30T09:38:00Z">
        <w:r w:rsidR="00DF344F">
          <w:t>li</w:t>
        </w:r>
      </w:ins>
      <w:ins w:id="496" w:author="Intel - SA5#134e - Post" w:date="2020-11-30T09:36:00Z">
        <w:r>
          <w:t>t</w:t>
        </w:r>
      </w:ins>
      <w:ins w:id="497" w:author="Intel - SA5#134e - Post" w:date="2020-11-30T09:38:00Z">
        <w:r w:rsidR="00DF344F">
          <w:t>i</w:t>
        </w:r>
      </w:ins>
      <w:ins w:id="498" w:author="Intel - SA5#134e - Post" w:date="2020-11-30T09:36:00Z">
        <w:r>
          <w:t xml:space="preserve">es </w:t>
        </w:r>
        <w:r>
          <w:rPr>
            <w:lang w:bidi="ar-IQ"/>
          </w:rPr>
          <w:t xml:space="preserve">based on </w:t>
        </w:r>
        <w:r>
          <w:t>performance measurements or KPIs of average UL/DL packet delay of the UEs in 5GS accessing the edge application</w:t>
        </w:r>
        <w:r>
          <w:rPr>
            <w:lang w:bidi="ar-IQ"/>
          </w:rPr>
          <w:t>.</w:t>
        </w:r>
      </w:ins>
    </w:p>
    <w:p w14:paraId="44480CD2" w14:textId="415D8BB9" w:rsidR="00684BD1" w:rsidRDefault="00684BD1" w:rsidP="00684BD1">
      <w:pPr>
        <w:pStyle w:val="Heading3"/>
        <w:rPr>
          <w:ins w:id="499" w:author="Intel - SA5#134e - Post" w:date="2020-11-30T09:36:00Z"/>
        </w:rPr>
      </w:pPr>
      <w:bookmarkStart w:id="500" w:name="_Toc57706615"/>
      <w:ins w:id="501" w:author="Intel - SA5#134e - Post" w:date="2020-11-30T09:36:00Z">
        <w:r>
          <w:t>7.</w:t>
        </w:r>
      </w:ins>
      <w:ins w:id="502" w:author="Intel - SA5#134e - Post" w:date="2020-11-30T09:37:00Z">
        <w:r w:rsidR="00DF344F">
          <w:t>2</w:t>
        </w:r>
      </w:ins>
      <w:ins w:id="503" w:author="Intel - SA5#134e - Post" w:date="2020-11-30T09:36:00Z">
        <w:r>
          <w:t>.3</w:t>
        </w:r>
        <w:r>
          <w:tab/>
          <w:t>Key issues</w:t>
        </w:r>
        <w:bookmarkEnd w:id="500"/>
      </w:ins>
    </w:p>
    <w:p w14:paraId="1B20ACDB" w14:textId="77777777" w:rsidR="00684BD1" w:rsidRDefault="00684BD1" w:rsidP="00684BD1">
      <w:pPr>
        <w:rPr>
          <w:ins w:id="504" w:author="Intel - SA5#134e - Post" w:date="2020-11-30T09:36:00Z"/>
        </w:rPr>
      </w:pPr>
      <w:ins w:id="505" w:author="Intel - SA5#134e - Post" w:date="2020-11-30T09:36:00Z">
        <w:r>
          <w:t>The following key issues are identified:</w:t>
        </w:r>
      </w:ins>
    </w:p>
    <w:p w14:paraId="4F941BDC" w14:textId="77FA4BB7" w:rsidR="00684BD1" w:rsidRDefault="00684BD1" w:rsidP="00684BD1">
      <w:pPr>
        <w:ind w:left="360" w:hanging="360"/>
        <w:rPr>
          <w:ins w:id="506" w:author="Intel - SA5#134e - Post" w:date="2020-11-30T09:36:00Z"/>
        </w:rPr>
      </w:pPr>
      <w:ins w:id="507" w:author="Intel - SA5#134e - Post" w:date="2020-11-30T09:36:00Z">
        <w:r w:rsidRPr="00B95774">
          <w:t>-</w:t>
        </w:r>
        <w:r w:rsidRPr="00B95774">
          <w:tab/>
        </w:r>
        <w:r w:rsidRPr="004C7313">
          <w:rPr>
            <w:b/>
            <w:bCs/>
          </w:rPr>
          <w:t>Key Issue #</w:t>
        </w:r>
      </w:ins>
      <w:ins w:id="508" w:author="Intel - SA5#134e - Post" w:date="2020-11-30T09:38:00Z">
        <w:r w:rsidR="00DF344F" w:rsidRPr="004C7313">
          <w:rPr>
            <w:b/>
            <w:bCs/>
          </w:rPr>
          <w:t>2</w:t>
        </w:r>
      </w:ins>
      <w:ins w:id="509" w:author="Intel - SA5#134e - Post" w:date="2020-11-30T09:36:00Z">
        <w:r w:rsidRPr="004C7313">
          <w:rPr>
            <w:b/>
            <w:bCs/>
          </w:rPr>
          <w:t>a</w:t>
        </w:r>
        <w:r w:rsidRPr="00B95774">
          <w:t xml:space="preserve">: </w:t>
        </w:r>
        <w:r>
          <w:rPr>
            <w:lang w:bidi="ar-IQ"/>
          </w:rPr>
          <w:t>SMF needs to support converged charging and charging information reporting for each edge application</w:t>
        </w:r>
        <w:r w:rsidRPr="00424394">
          <w:rPr>
            <w:lang w:bidi="ar-IQ"/>
          </w:rPr>
          <w:t xml:space="preserve"> </w:t>
        </w:r>
        <w:r>
          <w:rPr>
            <w:lang w:bidi="ar-IQ"/>
          </w:rPr>
          <w:t xml:space="preserve">optionally based on monitored </w:t>
        </w:r>
        <w:r>
          <w:t xml:space="preserve">QoS in </w:t>
        </w:r>
        <w:r>
          <w:rPr>
            <w:lang w:bidi="ar-IQ"/>
          </w:rPr>
          <w:t>terms</w:t>
        </w:r>
        <w:r>
          <w:t xml:space="preserve"> of packet delay.</w:t>
        </w:r>
      </w:ins>
    </w:p>
    <w:p w14:paraId="7FFD99A4" w14:textId="29E4763A" w:rsidR="00684BD1" w:rsidRDefault="00684BD1" w:rsidP="00684BD1">
      <w:pPr>
        <w:ind w:left="360" w:hanging="360"/>
        <w:rPr>
          <w:ins w:id="510" w:author="Intel - SA5#134e - Post" w:date="2020-11-30T09:36:00Z"/>
          <w:lang w:bidi="ar-IQ"/>
        </w:rPr>
      </w:pPr>
      <w:ins w:id="511" w:author="Intel - SA5#134e - Post" w:date="2020-11-30T09:36:00Z">
        <w:r w:rsidRPr="00B95774">
          <w:rPr>
            <w:lang w:bidi="ar-IQ"/>
          </w:rPr>
          <w:t>-</w:t>
        </w:r>
        <w:r w:rsidRPr="00B95774">
          <w:rPr>
            <w:lang w:bidi="ar-IQ"/>
          </w:rPr>
          <w:tab/>
        </w:r>
        <w:r w:rsidRPr="004C7313">
          <w:rPr>
            <w:b/>
            <w:bCs/>
            <w:lang w:bidi="ar-IQ"/>
          </w:rPr>
          <w:t>Key Issue #</w:t>
        </w:r>
      </w:ins>
      <w:ins w:id="512" w:author="Intel - SA5#134e - Post" w:date="2020-11-30T09:38:00Z">
        <w:r w:rsidR="00DF344F" w:rsidRPr="004C7313">
          <w:rPr>
            <w:b/>
            <w:bCs/>
            <w:lang w:bidi="ar-IQ"/>
          </w:rPr>
          <w:t>2</w:t>
        </w:r>
      </w:ins>
      <w:ins w:id="513" w:author="Intel - SA5#134e - Post" w:date="2020-11-30T09:36:00Z">
        <w:r w:rsidRPr="004C7313">
          <w:rPr>
            <w:b/>
            <w:bCs/>
            <w:lang w:bidi="ar-IQ"/>
          </w:rPr>
          <w:t>b</w:t>
        </w:r>
        <w:r w:rsidRPr="00E11040">
          <w:rPr>
            <w:lang w:bidi="ar-IQ"/>
          </w:rPr>
          <w:t xml:space="preserve">: </w:t>
        </w:r>
        <w:r>
          <w:rPr>
            <w:lang w:bidi="ar-IQ"/>
          </w:rPr>
          <w:t>How</w:t>
        </w:r>
        <w:r w:rsidRPr="00E11040">
          <w:rPr>
            <w:lang w:bidi="ar-IQ"/>
          </w:rPr>
          <w:t xml:space="preserve"> to support converged inter-provider charging </w:t>
        </w:r>
        <w:r>
          <w:rPr>
            <w:lang w:bidi="ar-IQ"/>
          </w:rPr>
          <w:t xml:space="preserve">for the 5GS capabilities </w:t>
        </w:r>
        <w:r w:rsidRPr="00E11040">
          <w:rPr>
            <w:lang w:bidi="ar-IQ"/>
          </w:rPr>
          <w:t>based on performance measurements and/or KPIs related to average UL/DL packet delay between PSA UPF and UE.</w:t>
        </w:r>
      </w:ins>
    </w:p>
    <w:p w14:paraId="3EFC16CC" w14:textId="5F6A2C80" w:rsidR="00684BD1" w:rsidRDefault="00684BD1" w:rsidP="00684BD1">
      <w:pPr>
        <w:pStyle w:val="Heading3"/>
        <w:rPr>
          <w:ins w:id="514" w:author="Intel - SA5#134e - Post" w:date="2020-11-30T09:36:00Z"/>
        </w:rPr>
      </w:pPr>
      <w:bookmarkStart w:id="515" w:name="_Toc57706616"/>
      <w:bookmarkEnd w:id="472"/>
      <w:ins w:id="516" w:author="Intel - SA5#134e - Post" w:date="2020-11-30T09:36:00Z">
        <w:r>
          <w:lastRenderedPageBreak/>
          <w:t>7.</w:t>
        </w:r>
      </w:ins>
      <w:ins w:id="517" w:author="Intel - SA5#134e - Post" w:date="2020-11-30T09:38:00Z">
        <w:r w:rsidR="00C459FE">
          <w:t>2</w:t>
        </w:r>
      </w:ins>
      <w:ins w:id="518" w:author="Intel - SA5#134e - Post" w:date="2020-11-30T09:36:00Z">
        <w:r>
          <w:t>.4</w:t>
        </w:r>
        <w:r>
          <w:tab/>
          <w:t>Possible solutions</w:t>
        </w:r>
        <w:bookmarkEnd w:id="515"/>
      </w:ins>
    </w:p>
    <w:p w14:paraId="68037170" w14:textId="00D06B0F" w:rsidR="00684BD1" w:rsidRPr="000C41C7" w:rsidRDefault="00684BD1" w:rsidP="00684BD1">
      <w:pPr>
        <w:pStyle w:val="Heading3"/>
        <w:rPr>
          <w:ins w:id="519" w:author="Intel - SA5#134e - Post" w:date="2020-11-30T09:36:00Z"/>
        </w:rPr>
      </w:pPr>
      <w:bookmarkStart w:id="520" w:name="_Toc57706617"/>
      <w:ins w:id="521" w:author="Intel - SA5#134e - Post" w:date="2020-11-30T09:36:00Z">
        <w:r>
          <w:t>7.</w:t>
        </w:r>
      </w:ins>
      <w:ins w:id="522" w:author="Intel - SA5#134e - Post" w:date="2020-11-30T09:38:00Z">
        <w:r w:rsidR="00C459FE">
          <w:t>2</w:t>
        </w:r>
      </w:ins>
      <w:ins w:id="523" w:author="Intel - SA5#134e - Post" w:date="2020-11-30T09:36:00Z">
        <w:r>
          <w:t>.5</w:t>
        </w:r>
        <w:r>
          <w:tab/>
          <w:t>Evaluation</w:t>
        </w:r>
        <w:bookmarkEnd w:id="520"/>
      </w:ins>
    </w:p>
    <w:p w14:paraId="6723D404" w14:textId="409468FA" w:rsidR="00684BD1" w:rsidRDefault="00684BD1" w:rsidP="00684BD1">
      <w:pPr>
        <w:pStyle w:val="Heading3"/>
        <w:rPr>
          <w:ins w:id="524" w:author="Intel - SA5#134e - Post" w:date="2020-11-30T09:36:00Z"/>
        </w:rPr>
      </w:pPr>
      <w:bookmarkStart w:id="525" w:name="_Toc57706618"/>
      <w:ins w:id="526" w:author="Intel - SA5#134e - Post" w:date="2020-11-30T09:36:00Z">
        <w:r>
          <w:t>7.</w:t>
        </w:r>
      </w:ins>
      <w:ins w:id="527" w:author="Intel - SA5#134e - Post" w:date="2020-11-30T09:40:00Z">
        <w:r w:rsidR="00780CA6">
          <w:t>2</w:t>
        </w:r>
      </w:ins>
      <w:ins w:id="528" w:author="Intel - SA5#134e - Post" w:date="2020-11-30T09:36:00Z">
        <w:r>
          <w:t>.6</w:t>
        </w:r>
        <w:r>
          <w:tab/>
          <w:t>Conclusion</w:t>
        </w:r>
        <w:bookmarkEnd w:id="525"/>
      </w:ins>
    </w:p>
    <w:p w14:paraId="584D2844" w14:textId="49D26B02" w:rsidR="001D519B" w:rsidRDefault="001D519B" w:rsidP="001D519B">
      <w:pPr>
        <w:pStyle w:val="Heading2"/>
        <w:overflowPunct w:val="0"/>
        <w:autoSpaceDE w:val="0"/>
        <w:autoSpaceDN w:val="0"/>
        <w:adjustRightInd w:val="0"/>
        <w:textAlignment w:val="baseline"/>
      </w:pPr>
      <w:bookmarkStart w:id="529" w:name="_Toc57706619"/>
      <w:r>
        <w:t>7.</w:t>
      </w:r>
      <w:del w:id="530" w:author="Intel - SA5#134e - Post" w:date="2020-11-30T10:48:00Z">
        <w:r w:rsidDel="000F59DF">
          <w:delText>x</w:delText>
        </w:r>
      </w:del>
      <w:ins w:id="531" w:author="Intel - SA5#134e - Post" w:date="2020-11-30T10:48:00Z">
        <w:r w:rsidR="000F59DF">
          <w:t>3</w:t>
        </w:r>
      </w:ins>
      <w:r>
        <w:tab/>
      </w:r>
      <w:ins w:id="532" w:author="Intel - SA5#133e-7" w:date="2020-10-26T11:49:00Z">
        <w:r>
          <w:t>Charging for edge enabling</w:t>
        </w:r>
      </w:ins>
      <w:ins w:id="533" w:author="Intel - SA5#133e-7" w:date="2020-10-26T15:19:00Z">
        <w:r>
          <w:t xml:space="preserve"> </w:t>
        </w:r>
      </w:ins>
      <w:ins w:id="534" w:author="Intel - SA5#134e -online" w:date="2020-11-17T10:36:00Z">
        <w:r>
          <w:t xml:space="preserve">infrastructure </w:t>
        </w:r>
      </w:ins>
      <w:ins w:id="535" w:author="Intel - SA5#133e-7" w:date="2020-10-26T15:19:00Z">
        <w:r>
          <w:t>resources and</w:t>
        </w:r>
      </w:ins>
      <w:ins w:id="536" w:author="Intel - SA5#133e-7" w:date="2020-10-26T11:49:00Z">
        <w:r>
          <w:t xml:space="preserve"> service</w:t>
        </w:r>
      </w:ins>
      <w:ins w:id="537" w:author="Intel - SA5#133e-7" w:date="2020-10-26T15:20:00Z">
        <w:r>
          <w:t>s</w:t>
        </w:r>
      </w:ins>
      <w:del w:id="538" w:author="Intel - SA5#133e-7" w:date="2020-10-26T11:49:00Z">
        <w:r w:rsidDel="007B57A8">
          <w:delText>Topic x</w:delText>
        </w:r>
      </w:del>
      <w:bookmarkEnd w:id="466"/>
      <w:bookmarkEnd w:id="529"/>
    </w:p>
    <w:p w14:paraId="230E8EF3" w14:textId="7F6488B1" w:rsidR="001D519B" w:rsidRDefault="001D519B" w:rsidP="001D519B">
      <w:pPr>
        <w:pStyle w:val="Heading3"/>
        <w:rPr>
          <w:ins w:id="539" w:author="Intel - SA5#133e-7" w:date="2020-10-26T11:49:00Z"/>
        </w:rPr>
      </w:pPr>
      <w:bookmarkStart w:id="540" w:name="_Toc50104653"/>
      <w:bookmarkStart w:id="541" w:name="_Toc57706620"/>
      <w:r>
        <w:t>7.</w:t>
      </w:r>
      <w:del w:id="542" w:author="Intel - SA5#134e - Post" w:date="2020-11-30T10:48:00Z">
        <w:r w:rsidDel="000F59DF">
          <w:delText>x</w:delText>
        </w:r>
      </w:del>
      <w:ins w:id="543" w:author="Intel - SA5#134e - Post" w:date="2020-11-30T10:48:00Z">
        <w:r w:rsidR="000F59DF">
          <w:t>3</w:t>
        </w:r>
      </w:ins>
      <w:r>
        <w:t>.1</w:t>
      </w:r>
      <w:r>
        <w:tab/>
      </w:r>
      <w:ins w:id="544" w:author="Intel - SA5#134e -online" w:date="2020-11-17T10:40:00Z">
        <w:r>
          <w:t>Use case</w:t>
        </w:r>
      </w:ins>
      <w:del w:id="545" w:author="Intel - SA5#134e -online" w:date="2020-11-17T10:40:00Z">
        <w:r w:rsidDel="0039512B">
          <w:delText>General description and assumptions</w:delText>
        </w:r>
      </w:del>
      <w:bookmarkEnd w:id="540"/>
      <w:bookmarkEnd w:id="541"/>
    </w:p>
    <w:p w14:paraId="008EB661" w14:textId="77777777" w:rsidR="001D519B" w:rsidRDefault="001D519B" w:rsidP="001D519B">
      <w:pPr>
        <w:keepNext/>
        <w:rPr>
          <w:ins w:id="546" w:author="Intel - SA5#133e-7" w:date="2020-10-26T14:52:00Z"/>
        </w:rPr>
      </w:pPr>
      <w:ins w:id="547" w:author="Intel - SA5#133e-7" w:date="2020-10-26T15:20:00Z">
        <w:r>
          <w:t xml:space="preserve">ECSP provides the following </w:t>
        </w:r>
      </w:ins>
      <w:ins w:id="548" w:author="Intel - SA5#134e -online" w:date="2020-11-17T10:36:00Z">
        <w:r>
          <w:t xml:space="preserve">infrastructure </w:t>
        </w:r>
      </w:ins>
      <w:ins w:id="549" w:author="Intel - SA5#133e-7" w:date="2020-10-26T14:48:00Z">
        <w:r>
          <w:t xml:space="preserve">resources and capabilities to ASP to enable the </w:t>
        </w:r>
      </w:ins>
      <w:ins w:id="550" w:author="Intel - SA5#133e-7" w:date="2020-10-26T14:51:00Z">
        <w:r>
          <w:t>EAS to be running in the</w:t>
        </w:r>
      </w:ins>
      <w:ins w:id="551" w:author="Intel - SA5#133e-7" w:date="2020-10-26T14:49:00Z">
        <w:r>
          <w:t xml:space="preserve"> </w:t>
        </w:r>
      </w:ins>
      <w:ins w:id="552" w:author="Intel - SA5#133e-7" w:date="2020-10-26T14:50:00Z">
        <w:r>
          <w:t>EDN</w:t>
        </w:r>
      </w:ins>
      <w:ins w:id="553" w:author="Intel - SA5#133e-7" w:date="2020-10-26T14:48:00Z">
        <w:r>
          <w:t>:</w:t>
        </w:r>
      </w:ins>
    </w:p>
    <w:p w14:paraId="7DF76041" w14:textId="77777777" w:rsidR="001D519B" w:rsidRDefault="001D519B" w:rsidP="001D519B">
      <w:pPr>
        <w:keepNext/>
        <w:ind w:left="630" w:hanging="346"/>
        <w:rPr>
          <w:ins w:id="554" w:author="Intel - SA5#133e-7" w:date="2020-10-26T14:55:00Z"/>
        </w:rPr>
      </w:pPr>
      <w:ins w:id="555" w:author="Intel - SA5#133e-7" w:date="2020-10-26T14:52:00Z">
        <w:r>
          <w:t>-</w:t>
        </w:r>
      </w:ins>
      <w:ins w:id="556" w:author="Intel - SA5#133e-7" w:date="2020-10-26T14:53:00Z">
        <w:r>
          <w:tab/>
          <w:t>ED</w:t>
        </w:r>
      </w:ins>
      <w:ins w:id="557" w:author="Intel - SA5#133e-7" w:date="2020-10-26T15:00:00Z">
        <w:r>
          <w:t>N</w:t>
        </w:r>
      </w:ins>
      <w:ins w:id="558" w:author="Intel - SA5#133e-7" w:date="2020-10-26T14:53:00Z">
        <w:r>
          <w:t xml:space="preserve"> </w:t>
        </w:r>
      </w:ins>
      <w:ins w:id="559" w:author="Intel - SA5#133e-7" w:date="2020-10-26T14:52:00Z">
        <w:r>
          <w:t xml:space="preserve">environment and </w:t>
        </w:r>
      </w:ins>
      <w:ins w:id="560" w:author="Intel - SA5#134e -online" w:date="2020-11-17T10:36:00Z">
        <w:r>
          <w:t xml:space="preserve">infrastructure </w:t>
        </w:r>
      </w:ins>
      <w:ins w:id="561" w:author="Intel - SA5#133e-7" w:date="2020-10-26T14:52:00Z">
        <w:r>
          <w:t>resource</w:t>
        </w:r>
      </w:ins>
      <w:ins w:id="562" w:author="Intel - SA5#134e -online" w:date="2020-11-17T10:36:00Z">
        <w:r>
          <w:t>s</w:t>
        </w:r>
      </w:ins>
      <w:ins w:id="563" w:author="Intel - SA5#133e-7" w:date="2020-10-26T14:52:00Z">
        <w:r>
          <w:t xml:space="preserve"> </w:t>
        </w:r>
      </w:ins>
      <w:ins w:id="564" w:author="Intel - SA5#133e-7" w:date="2020-10-26T15:12:00Z">
        <w:r>
          <w:t>(</w:t>
        </w:r>
      </w:ins>
      <w:ins w:id="565" w:author="Intel - SA5#133e-7" w:date="2020-10-26T14:54:00Z">
        <w:r>
          <w:t>e.g.,</w:t>
        </w:r>
      </w:ins>
      <w:ins w:id="566" w:author="Intel - SA5#133e-7" w:date="2020-10-26T14:52:00Z">
        <w:r>
          <w:t xml:space="preserve"> virtual </w:t>
        </w:r>
      </w:ins>
      <w:ins w:id="567" w:author="Intel - SA5#133e-7" w:date="2020-10-26T14:54:00Z">
        <w:r>
          <w:t>CPU</w:t>
        </w:r>
      </w:ins>
      <w:ins w:id="568" w:author="Intel - SA5#133e-7" w:date="2020-10-26T14:53:00Z">
        <w:r>
          <w:t>, virtual memory</w:t>
        </w:r>
      </w:ins>
      <w:ins w:id="569" w:author="Intel - SA5#133e-7" w:date="2020-10-26T14:54:00Z">
        <w:r>
          <w:t xml:space="preserve">, </w:t>
        </w:r>
      </w:ins>
      <w:ins w:id="570" w:author="Intel - SA5#133e-7" w:date="2020-10-26T14:53:00Z">
        <w:r>
          <w:t xml:space="preserve">virtual </w:t>
        </w:r>
      </w:ins>
      <w:ins w:id="571" w:author="Intel - SA5#133e-7" w:date="2020-10-26T14:54:00Z">
        <w:r>
          <w:t xml:space="preserve">disk </w:t>
        </w:r>
      </w:ins>
      <w:ins w:id="572" w:author="Intel - SA5#133e-7" w:date="2020-10-26T14:55:00Z">
        <w:r>
          <w:t>and virtual network resources</w:t>
        </w:r>
      </w:ins>
      <w:ins w:id="573" w:author="Intel - SA5#133e-7" w:date="2020-10-26T15:12:00Z">
        <w:r>
          <w:t>)</w:t>
        </w:r>
      </w:ins>
      <w:ins w:id="574" w:author="Intel - SA5#133e-7" w:date="2020-10-26T14:53:00Z">
        <w:r>
          <w:t>;</w:t>
        </w:r>
      </w:ins>
    </w:p>
    <w:p w14:paraId="1634A696" w14:textId="77777777" w:rsidR="001D519B" w:rsidRDefault="001D519B" w:rsidP="001D519B">
      <w:pPr>
        <w:keepNext/>
        <w:ind w:left="630" w:hanging="346"/>
        <w:rPr>
          <w:ins w:id="575" w:author="Intel - SA5#133e-7" w:date="2020-10-26T14:56:00Z"/>
        </w:rPr>
      </w:pPr>
      <w:ins w:id="576" w:author="Intel - SA5#133e-7" w:date="2020-10-26T14:55:00Z">
        <w:r>
          <w:t>-</w:t>
        </w:r>
        <w:r>
          <w:tab/>
        </w:r>
      </w:ins>
      <w:ins w:id="577" w:author="Intel - SA5#133e-7" w:date="2020-10-26T14:56:00Z">
        <w:r>
          <w:t>EAS deployment</w:t>
        </w:r>
      </w:ins>
      <w:ins w:id="578" w:author="Intel - SA5#134e -online" w:date="2020-11-17T10:25:00Z">
        <w:r>
          <w:t xml:space="preserve"> (e.g., EAS instantiat</w:t>
        </w:r>
      </w:ins>
      <w:ins w:id="579" w:author="Intel - SA5#134e -online" w:date="2020-11-17T10:26:00Z">
        <w:r>
          <w:t>i</w:t>
        </w:r>
      </w:ins>
      <w:ins w:id="580" w:author="Intel - SA5#134e -online" w:date="2020-11-17T10:25:00Z">
        <w:r>
          <w:t xml:space="preserve">on, </w:t>
        </w:r>
      </w:ins>
      <w:ins w:id="581" w:author="Intel - SA5#134e -online" w:date="2020-11-17T11:09:00Z">
        <w:r>
          <w:t>upgrade</w:t>
        </w:r>
      </w:ins>
      <w:ins w:id="582" w:author="Intel - SA5#134e -online" w:date="2020-11-17T11:08:00Z">
        <w:r>
          <w:t xml:space="preserve">, </w:t>
        </w:r>
      </w:ins>
      <w:ins w:id="583" w:author="Intel - SA5#134e -online" w:date="2020-11-17T11:09:00Z">
        <w:r>
          <w:t>termination,</w:t>
        </w:r>
      </w:ins>
      <w:ins w:id="584" w:author="Intel - SA5#134e -online" w:date="2020-11-17T10:26:00Z">
        <w:r>
          <w:t xml:space="preserve"> etc.</w:t>
        </w:r>
      </w:ins>
      <w:ins w:id="585" w:author="Intel - SA5#134e -online" w:date="2020-11-17T10:25:00Z">
        <w:r>
          <w:t>)</w:t>
        </w:r>
      </w:ins>
      <w:ins w:id="586" w:author="Intel - SA5#133e-7" w:date="2020-10-26T14:56:00Z">
        <w:r>
          <w:t>;</w:t>
        </w:r>
      </w:ins>
      <w:ins w:id="587" w:author="Intel - SA5#133e-7" w:date="2020-10-26T14:57:00Z">
        <w:r>
          <w:t xml:space="preserve"> </w:t>
        </w:r>
      </w:ins>
    </w:p>
    <w:p w14:paraId="7CE78901" w14:textId="77777777" w:rsidR="001D519B" w:rsidRDefault="001D519B" w:rsidP="001D519B">
      <w:pPr>
        <w:keepNext/>
        <w:ind w:left="630" w:hanging="346"/>
        <w:rPr>
          <w:ins w:id="588" w:author="Intel - SA5#133e-7" w:date="2020-10-26T15:01:00Z"/>
        </w:rPr>
      </w:pPr>
      <w:ins w:id="589" w:author="Intel - SA5#133e-7" w:date="2020-10-26T14:56:00Z">
        <w:r>
          <w:t>-</w:t>
        </w:r>
        <w:r>
          <w:tab/>
          <w:t>EAS registration</w:t>
        </w:r>
      </w:ins>
      <w:ins w:id="590" w:author="Intel - SA5#134e -online" w:date="2020-11-17T10:30:00Z">
        <w:r>
          <w:t xml:space="preserve"> (see TS 23.558 [</w:t>
        </w:r>
      </w:ins>
      <w:ins w:id="591" w:author="Intel - SA5#134e -online" w:date="2020-11-17T10:31:00Z">
        <w:r>
          <w:t>4</w:t>
        </w:r>
      </w:ins>
      <w:ins w:id="592" w:author="Intel - SA5#134e -online" w:date="2020-11-17T10:30:00Z">
        <w:r>
          <w:t>])</w:t>
        </w:r>
      </w:ins>
      <w:ins w:id="593" w:author="Intel - SA5#133e-7" w:date="2020-10-26T15:01:00Z">
        <w:r>
          <w:t>;</w:t>
        </w:r>
      </w:ins>
    </w:p>
    <w:p w14:paraId="597FD443" w14:textId="77777777" w:rsidR="001D519B" w:rsidRDefault="001D519B" w:rsidP="001D519B">
      <w:pPr>
        <w:keepNext/>
        <w:ind w:left="630" w:hanging="346"/>
        <w:rPr>
          <w:ins w:id="594" w:author="Intel - SA5#133e-7" w:date="2020-10-26T15:01:00Z"/>
        </w:rPr>
      </w:pPr>
      <w:ins w:id="595" w:author="Intel - SA5#133e-7" w:date="2020-10-26T15:01:00Z">
        <w:r>
          <w:t>-</w:t>
        </w:r>
        <w:r>
          <w:tab/>
          <w:t xml:space="preserve">EAS </w:t>
        </w:r>
      </w:ins>
      <w:ins w:id="596" w:author="Intel - SA5#133e-7" w:date="2020-10-26T14:56:00Z">
        <w:r>
          <w:t>discovery</w:t>
        </w:r>
      </w:ins>
      <w:ins w:id="597" w:author="Intel - SA5#134e -online" w:date="2020-11-17T10:31:00Z">
        <w:r>
          <w:t xml:space="preserve"> (see TS 23.558 [4])</w:t>
        </w:r>
      </w:ins>
      <w:ins w:id="598" w:author="Intel - SA5#133e-7" w:date="2020-10-26T15:01:00Z">
        <w:r>
          <w:t>;</w:t>
        </w:r>
      </w:ins>
      <w:ins w:id="599" w:author="Intel - SA5#133e-7" w:date="2020-10-26T15:02:00Z">
        <w:r>
          <w:t xml:space="preserve"> and</w:t>
        </w:r>
      </w:ins>
    </w:p>
    <w:p w14:paraId="17FEF392" w14:textId="77777777" w:rsidR="001D519B" w:rsidRDefault="001D519B" w:rsidP="001D519B">
      <w:pPr>
        <w:keepNext/>
        <w:ind w:left="630" w:hanging="346"/>
        <w:rPr>
          <w:ins w:id="600" w:author="Intel - SA5#133e-7" w:date="2020-10-26T14:53:00Z"/>
        </w:rPr>
      </w:pPr>
      <w:ins w:id="601" w:author="Intel - SA5#133e-7" w:date="2020-10-26T15:01:00Z">
        <w:r>
          <w:t>-</w:t>
        </w:r>
        <w:r>
          <w:tab/>
          <w:t xml:space="preserve">EAS </w:t>
        </w:r>
      </w:ins>
      <w:ins w:id="602" w:author="Intel - SA5#133e-7" w:date="2020-10-26T17:04:00Z">
        <w:r>
          <w:rPr>
            <w:lang w:val="en-US"/>
          </w:rPr>
          <w:t>application</w:t>
        </w:r>
      </w:ins>
      <w:ins w:id="603" w:author="Intel - SA5#133e-7" w:date="2020-10-26T14:56:00Z">
        <w:r>
          <w:rPr>
            <w:lang w:val="en-US"/>
          </w:rPr>
          <w:t xml:space="preserve"> context transfer</w:t>
        </w:r>
      </w:ins>
      <w:ins w:id="604" w:author="Intel - SA5#134e -online" w:date="2020-11-17T10:31:00Z">
        <w:r>
          <w:rPr>
            <w:lang w:val="en-US"/>
          </w:rPr>
          <w:t xml:space="preserve"> </w:t>
        </w:r>
        <w:r>
          <w:t>(see TS 23.558 [4])</w:t>
        </w:r>
      </w:ins>
      <w:ins w:id="605" w:author="Intel - SA5#133e-7" w:date="2020-10-26T15:01:00Z">
        <w:r>
          <w:rPr>
            <w:lang w:val="en-US"/>
          </w:rPr>
          <w:t>.</w:t>
        </w:r>
      </w:ins>
    </w:p>
    <w:p w14:paraId="2AD2EABA" w14:textId="77777777" w:rsidR="001D519B" w:rsidRDefault="001D519B" w:rsidP="001D519B">
      <w:pPr>
        <w:keepNext/>
      </w:pPr>
      <w:ins w:id="606" w:author="Intel - SA5#133e-7" w:date="2020-10-26T15:05:00Z">
        <w:r>
          <w:t xml:space="preserve">ECSP may charge </w:t>
        </w:r>
      </w:ins>
      <w:ins w:id="607" w:author="Intel - SA5#133e-7" w:date="2020-10-26T15:23:00Z">
        <w:r>
          <w:t xml:space="preserve">the </w:t>
        </w:r>
      </w:ins>
      <w:ins w:id="608" w:author="Intel - SA5#133e-7" w:date="2020-10-26T15:05:00Z">
        <w:r>
          <w:t>ASP</w:t>
        </w:r>
      </w:ins>
      <w:ins w:id="609" w:author="Intel - SA5#133e-7" w:date="2020-10-26T15:06:00Z">
        <w:r>
          <w:t xml:space="preserve"> for the </w:t>
        </w:r>
      </w:ins>
      <w:ins w:id="610" w:author="Intel - SA5#134e -online" w:date="2020-11-17T10:36:00Z">
        <w:r>
          <w:t xml:space="preserve">infrastructure </w:t>
        </w:r>
      </w:ins>
      <w:ins w:id="611" w:author="Intel - SA5#133e-7" w:date="2020-10-26T15:23:00Z">
        <w:r>
          <w:t xml:space="preserve">resources </w:t>
        </w:r>
      </w:ins>
      <w:ins w:id="612" w:author="Intel - SA5#134e -online" w:date="2020-11-19T07:44:00Z">
        <w:r>
          <w:t xml:space="preserve">and services </w:t>
        </w:r>
      </w:ins>
      <w:ins w:id="613" w:author="Intel - SA5#133e-7" w:date="2020-10-26T15:06:00Z">
        <w:r>
          <w:t xml:space="preserve">provided to </w:t>
        </w:r>
      </w:ins>
      <w:ins w:id="614" w:author="Intel - SA5#133e-7" w:date="2020-10-26T16:14:00Z">
        <w:r>
          <w:t xml:space="preserve">enable and </w:t>
        </w:r>
      </w:ins>
      <w:ins w:id="615" w:author="Intel - SA5#133e-7" w:date="2020-10-26T15:06:00Z">
        <w:r>
          <w:t>su</w:t>
        </w:r>
      </w:ins>
      <w:ins w:id="616" w:author="Intel - SA5#133e-7" w:date="2020-10-26T15:07:00Z">
        <w:r>
          <w:t>pport the EAS</w:t>
        </w:r>
      </w:ins>
      <w:ins w:id="617" w:author="Intel - SA5#133e-7" w:date="2020-10-26T16:16:00Z">
        <w:r>
          <w:t>(s)</w:t>
        </w:r>
      </w:ins>
      <w:ins w:id="618" w:author="Intel - SA5#133e-7" w:date="2020-10-26T15:07:00Z">
        <w:r>
          <w:t xml:space="preserve">. This </w:t>
        </w:r>
      </w:ins>
      <w:ins w:id="619" w:author="Intel - SA5#133e-7" w:date="2020-10-26T15:09:00Z">
        <w:r>
          <w:t>inter</w:t>
        </w:r>
      </w:ins>
      <w:ins w:id="620" w:author="Intel - SA5#133e-7" w:date="2020-10-26T15:08:00Z">
        <w:r>
          <w:t xml:space="preserve">-provider charging may be based on </w:t>
        </w:r>
      </w:ins>
      <w:ins w:id="621" w:author="Intel - SA5#133e-7" w:date="2020-10-26T15:26:00Z">
        <w:r>
          <w:t>the</w:t>
        </w:r>
      </w:ins>
      <w:ins w:id="622" w:author="Intel - SA5#134e -online" w:date="2020-11-17T10:36:00Z">
        <w:r w:rsidRPr="009A2E85">
          <w:t xml:space="preserve"> </w:t>
        </w:r>
        <w:r>
          <w:t>infrastructure</w:t>
        </w:r>
      </w:ins>
      <w:ins w:id="623" w:author="Intel - SA5#133e-7" w:date="2020-10-26T15:26:00Z">
        <w:r>
          <w:t xml:space="preserve"> </w:t>
        </w:r>
      </w:ins>
      <w:ins w:id="624" w:author="Intel - SA5#133e-7" w:date="2020-10-26T15:09:00Z">
        <w:r>
          <w:t>resources</w:t>
        </w:r>
      </w:ins>
      <w:ins w:id="625" w:author="Intel - SA5#133e-7" w:date="2020-10-26T15:10:00Z">
        <w:r w:rsidRPr="00184E91">
          <w:t xml:space="preserve"> </w:t>
        </w:r>
        <w:r>
          <w:t>allocated to the</w:t>
        </w:r>
      </w:ins>
      <w:ins w:id="626" w:author="Intel - SA5#133e-7" w:date="2020-10-26T15:11:00Z">
        <w:r>
          <w:t xml:space="preserve"> EAS(s)</w:t>
        </w:r>
      </w:ins>
      <w:ins w:id="627" w:author="Intel - SA5#133e-7" w:date="2020-10-26T15:24:00Z">
        <w:r>
          <w:t xml:space="preserve"> and/or </w:t>
        </w:r>
      </w:ins>
      <w:ins w:id="628" w:author="Intel - SA5#133e-7" w:date="2020-10-26T15:26:00Z">
        <w:r>
          <w:t xml:space="preserve">the </w:t>
        </w:r>
      </w:ins>
      <w:ins w:id="629" w:author="Intel - SA5#134e -online" w:date="2020-11-17T10:36:00Z">
        <w:r>
          <w:t xml:space="preserve">infrastructure </w:t>
        </w:r>
      </w:ins>
      <w:ins w:id="630" w:author="Intel - SA5#133e-7" w:date="2020-10-26T15:10:00Z">
        <w:r>
          <w:t>resources</w:t>
        </w:r>
        <w:r w:rsidRPr="00184E91">
          <w:t xml:space="preserve"> </w:t>
        </w:r>
      </w:ins>
      <w:proofErr w:type="gramStart"/>
      <w:ins w:id="631" w:author="Intel - SA5#133e-7" w:date="2020-10-26T15:11:00Z">
        <w:r>
          <w:t>actually used</w:t>
        </w:r>
        <w:proofErr w:type="gramEnd"/>
        <w:r>
          <w:t xml:space="preserve"> by the EAS(s)</w:t>
        </w:r>
      </w:ins>
      <w:ins w:id="632" w:author="Intel - SA5#133e-7" w:date="2020-10-26T15:12:00Z">
        <w:r>
          <w:t>.</w:t>
        </w:r>
      </w:ins>
    </w:p>
    <w:p w14:paraId="7883AE5E" w14:textId="739C9228" w:rsidR="001D519B" w:rsidRDefault="001D519B" w:rsidP="001D519B">
      <w:pPr>
        <w:pStyle w:val="Heading3"/>
        <w:rPr>
          <w:ins w:id="633" w:author="Intel - SA5#133e-7" w:date="2020-10-26T15:05:00Z"/>
        </w:rPr>
      </w:pPr>
      <w:bookmarkStart w:id="634" w:name="_Toc50104654"/>
      <w:bookmarkStart w:id="635" w:name="_Toc57706621"/>
      <w:r>
        <w:t>7.</w:t>
      </w:r>
      <w:del w:id="636" w:author="Intel - SA5#134e - Post" w:date="2020-11-30T10:48:00Z">
        <w:r w:rsidDel="000F59DF">
          <w:delText>x</w:delText>
        </w:r>
      </w:del>
      <w:ins w:id="637" w:author="Intel - SA5#134e - Post" w:date="2020-11-30T10:48:00Z">
        <w:r w:rsidR="000F59DF">
          <w:t>3</w:t>
        </w:r>
      </w:ins>
      <w:r>
        <w:t>.2</w:t>
      </w:r>
      <w:r>
        <w:tab/>
        <w:t>Potential charging requirements</w:t>
      </w:r>
      <w:bookmarkEnd w:id="634"/>
      <w:bookmarkEnd w:id="635"/>
    </w:p>
    <w:p w14:paraId="6EC55351" w14:textId="77777777" w:rsidR="001D519B" w:rsidRDefault="001D519B" w:rsidP="001D519B">
      <w:pPr>
        <w:rPr>
          <w:ins w:id="638" w:author="Intel - SA5#134e -online" w:date="2020-11-20T06:16:00Z"/>
        </w:rPr>
      </w:pPr>
      <w:ins w:id="639" w:author="Intel - SA5#134e -online" w:date="2020-11-20T06:16:00Z">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01</w:t>
        </w:r>
        <w:r>
          <w:rPr>
            <w:b/>
            <w:lang w:eastAsia="zh-CN"/>
          </w:rPr>
          <w:t>:</w:t>
        </w:r>
        <w:r>
          <w:t xml:space="preserve"> The charging mechanism for ECSP should support converged charging based on the usage of infrastructure resources supporting the EAS(s).</w:t>
        </w:r>
      </w:ins>
    </w:p>
    <w:p w14:paraId="231A3E58" w14:textId="77777777" w:rsidR="001D519B" w:rsidRDefault="001D519B" w:rsidP="001D519B">
      <w:pPr>
        <w:rPr>
          <w:ins w:id="640" w:author="Intel - SA5#134e -online" w:date="2020-11-20T06:16:00Z"/>
        </w:rPr>
      </w:pPr>
      <w:ins w:id="641" w:author="Intel - SA5#134e -online" w:date="2020-11-20T06:16:00Z">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2:</w:t>
        </w:r>
        <w:r>
          <w:t xml:space="preserve"> The charging mechanism for ECSP should support </w:t>
        </w:r>
        <w:r>
          <w:rPr>
            <w:rFonts w:eastAsia="Times New Roman"/>
            <w:color w:val="000000"/>
          </w:rPr>
          <w:t xml:space="preserve">collecting charging information related to usage of </w:t>
        </w:r>
        <w:r>
          <w:t xml:space="preserve">infrastructure </w:t>
        </w:r>
        <w:r>
          <w:rPr>
            <w:rFonts w:eastAsia="Times New Roman"/>
            <w:color w:val="000000"/>
          </w:rPr>
          <w:t>resource</w:t>
        </w:r>
        <w:r w:rsidRPr="00F27F68">
          <w:t xml:space="preserve"> </w:t>
        </w:r>
        <w:r>
          <w:t>supporting each EAS.</w:t>
        </w:r>
      </w:ins>
    </w:p>
    <w:p w14:paraId="40D66972" w14:textId="77777777" w:rsidR="001D519B" w:rsidRDefault="001D519B" w:rsidP="001D519B">
      <w:pPr>
        <w:rPr>
          <w:ins w:id="642" w:author="Intel - SA5#134e -online" w:date="2020-11-20T06:16:00Z"/>
        </w:rPr>
      </w:pPr>
      <w:ins w:id="643" w:author="Intel - SA5#134e -online" w:date="2020-11-20T06:16:00Z">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3:</w:t>
        </w:r>
        <w:r>
          <w:t xml:space="preserve"> The charging mechanism for ECSP should support </w:t>
        </w:r>
        <w:r w:rsidRPr="00F2087D">
          <w:t xml:space="preserve">converged charging </w:t>
        </w:r>
        <w:r>
          <w:t>for the following EAS deployment related procedures:</w:t>
        </w:r>
      </w:ins>
    </w:p>
    <w:p w14:paraId="7C980C15" w14:textId="77777777" w:rsidR="001D519B" w:rsidRDefault="001D519B" w:rsidP="001D519B">
      <w:pPr>
        <w:keepNext/>
        <w:ind w:left="630" w:hanging="346"/>
        <w:rPr>
          <w:ins w:id="644" w:author="Intel - SA5#134e -online" w:date="2020-11-20T06:16:00Z"/>
        </w:rPr>
      </w:pPr>
      <w:ins w:id="645" w:author="Intel - SA5#134e -online" w:date="2020-11-20T06:16:00Z">
        <w:r>
          <w:t>-</w:t>
        </w:r>
        <w:r>
          <w:tab/>
          <w:t>EAS instantiation;</w:t>
        </w:r>
      </w:ins>
    </w:p>
    <w:p w14:paraId="70148161" w14:textId="77777777" w:rsidR="001D519B" w:rsidRDefault="001D519B" w:rsidP="001D519B">
      <w:pPr>
        <w:keepNext/>
        <w:ind w:left="630" w:hanging="346"/>
        <w:rPr>
          <w:ins w:id="646" w:author="Intel - SA5#134e -online" w:date="2020-11-20T06:16:00Z"/>
        </w:rPr>
      </w:pPr>
      <w:ins w:id="647" w:author="Intel - SA5#134e -online" w:date="2020-11-20T06:16:00Z">
        <w:r>
          <w:t>-</w:t>
        </w:r>
        <w:r>
          <w:tab/>
          <w:t xml:space="preserve">EAS upgrade; </w:t>
        </w:r>
      </w:ins>
    </w:p>
    <w:p w14:paraId="5DB45AE6" w14:textId="77777777" w:rsidR="001D519B" w:rsidRDefault="001D519B" w:rsidP="001D519B">
      <w:pPr>
        <w:keepNext/>
        <w:ind w:left="630" w:hanging="346"/>
        <w:rPr>
          <w:ins w:id="648" w:author="Intel - SA5#134e -online" w:date="2020-11-20T06:16:00Z"/>
        </w:rPr>
      </w:pPr>
      <w:ins w:id="649" w:author="Intel - SA5#134e -online" w:date="2020-11-20T06:16:00Z">
        <w:r>
          <w:t>-</w:t>
        </w:r>
        <w:r>
          <w:tab/>
          <w:t>EAS termination;</w:t>
        </w:r>
      </w:ins>
    </w:p>
    <w:p w14:paraId="6B1022B6" w14:textId="77777777" w:rsidR="001D519B" w:rsidRDefault="001D519B" w:rsidP="001D519B">
      <w:pPr>
        <w:rPr>
          <w:ins w:id="650" w:author="Intel - SA5#134e -online" w:date="2020-11-20T06:16:00Z"/>
        </w:rPr>
      </w:pPr>
      <w:ins w:id="651" w:author="Intel - SA5#134e -online" w:date="2020-11-20T06:16:00Z">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4:</w:t>
        </w:r>
        <w:r>
          <w:t xml:space="preserve"> The charging mechanism for ECSP should support </w:t>
        </w:r>
        <w:r w:rsidRPr="00F2087D">
          <w:t xml:space="preserve">converged charging </w:t>
        </w:r>
        <w:r>
          <w:t>for the following EAS signalling procedures:</w:t>
        </w:r>
      </w:ins>
    </w:p>
    <w:p w14:paraId="6510954E" w14:textId="77777777" w:rsidR="001D519B" w:rsidRDefault="001D519B" w:rsidP="001D519B">
      <w:pPr>
        <w:keepNext/>
        <w:ind w:left="630" w:hanging="346"/>
        <w:rPr>
          <w:ins w:id="652" w:author="Intel - SA5#134e -online" w:date="2020-11-20T06:16:00Z"/>
        </w:rPr>
      </w:pPr>
      <w:ins w:id="653" w:author="Intel - SA5#134e -online" w:date="2020-11-20T06:16:00Z">
        <w:r>
          <w:t>-</w:t>
        </w:r>
        <w:r>
          <w:tab/>
          <w:t>EAS registration;</w:t>
        </w:r>
      </w:ins>
    </w:p>
    <w:p w14:paraId="483CAE79" w14:textId="77777777" w:rsidR="001D519B" w:rsidRDefault="001D519B" w:rsidP="001D519B">
      <w:pPr>
        <w:keepNext/>
        <w:ind w:left="630" w:hanging="346"/>
        <w:rPr>
          <w:ins w:id="654" w:author="Intel - SA5#134e -online" w:date="2020-11-20T06:16:00Z"/>
        </w:rPr>
      </w:pPr>
      <w:ins w:id="655" w:author="Intel - SA5#134e -online" w:date="2020-11-20T06:16:00Z">
        <w:r>
          <w:t>-</w:t>
        </w:r>
        <w:r>
          <w:tab/>
          <w:t>EAS discovery;</w:t>
        </w:r>
      </w:ins>
    </w:p>
    <w:p w14:paraId="5AFE2954" w14:textId="77777777" w:rsidR="001D519B" w:rsidRPr="00C154DF" w:rsidRDefault="001D519B" w:rsidP="001D519B">
      <w:pPr>
        <w:keepNext/>
        <w:ind w:left="630" w:hanging="346"/>
      </w:pPr>
      <w:ins w:id="656" w:author="Intel - SA5#134e -online" w:date="2020-11-20T06:16:00Z">
        <w:r>
          <w:t>-</w:t>
        </w:r>
        <w:r>
          <w:tab/>
          <w:t xml:space="preserve">EAS </w:t>
        </w:r>
        <w:r>
          <w:rPr>
            <w:lang w:val="en-US"/>
          </w:rPr>
          <w:t>application context transfer</w:t>
        </w:r>
        <w:r>
          <w:t>.</w:t>
        </w:r>
      </w:ins>
    </w:p>
    <w:p w14:paraId="63845F65" w14:textId="2A469E75" w:rsidR="001D519B" w:rsidRDefault="001D519B" w:rsidP="001D519B">
      <w:pPr>
        <w:pStyle w:val="Heading3"/>
      </w:pPr>
      <w:bookmarkStart w:id="657" w:name="_Toc50104655"/>
      <w:bookmarkStart w:id="658" w:name="_Toc57706622"/>
      <w:r>
        <w:t>7.</w:t>
      </w:r>
      <w:del w:id="659" w:author="Intel - SA5#134e - Post" w:date="2020-11-30T10:48:00Z">
        <w:r w:rsidDel="000F59DF">
          <w:delText>x</w:delText>
        </w:r>
      </w:del>
      <w:ins w:id="660" w:author="Intel - SA5#134e - Post" w:date="2020-11-30T10:48:00Z">
        <w:r w:rsidR="000F59DF">
          <w:t>3</w:t>
        </w:r>
      </w:ins>
      <w:r>
        <w:t>.3</w:t>
      </w:r>
      <w:r>
        <w:tab/>
        <w:t>Key issues</w:t>
      </w:r>
      <w:bookmarkEnd w:id="657"/>
      <w:bookmarkEnd w:id="658"/>
    </w:p>
    <w:p w14:paraId="684C8466" w14:textId="77777777" w:rsidR="001D519B" w:rsidRDefault="001D519B" w:rsidP="001D519B">
      <w:pPr>
        <w:rPr>
          <w:ins w:id="661" w:author="Intel - SA5#134e -online" w:date="2020-11-20T06:16:00Z"/>
        </w:rPr>
      </w:pPr>
      <w:del w:id="662" w:author="Intel - SA5#133e-7" w:date="2020-10-26T15:05:00Z">
        <w:r w:rsidDel="00C154DF">
          <w:rPr>
            <w:color w:val="FF0000"/>
            <w:lang w:eastAsia="zh-CN"/>
          </w:rPr>
          <w:delText>Editor’s note: the key issues may be differentiated for charging per subscriber and for charging per service provider.</w:delText>
        </w:r>
        <w:r w:rsidDel="00C154DF">
          <w:delText xml:space="preserve"> </w:delText>
        </w:r>
      </w:del>
      <w:ins w:id="663" w:author="Intel - SA5#134e -online" w:date="2020-11-20T06:16:00Z">
        <w:r>
          <w:t>The following key issues are identified:</w:t>
        </w:r>
      </w:ins>
    </w:p>
    <w:p w14:paraId="5A802DAC" w14:textId="390266FE" w:rsidR="001D519B" w:rsidRDefault="001D519B" w:rsidP="001D519B">
      <w:pPr>
        <w:ind w:left="360" w:hanging="360"/>
        <w:rPr>
          <w:ins w:id="664" w:author="Intel - SA5#134e -online" w:date="2020-11-20T06:16:00Z"/>
        </w:rPr>
      </w:pPr>
      <w:ins w:id="665" w:author="Intel - SA5#134e -online" w:date="2020-11-20T06:16:00Z">
        <w:r w:rsidRPr="00B95774">
          <w:lastRenderedPageBreak/>
          <w:t>-</w:t>
        </w:r>
        <w:r w:rsidRPr="00B95774">
          <w:tab/>
        </w:r>
        <w:r w:rsidRPr="0066657B">
          <w:rPr>
            <w:b/>
            <w:bCs/>
          </w:rPr>
          <w:t>Key Issue #</w:t>
        </w:r>
      </w:ins>
      <w:ins w:id="666" w:author="Intel - SA5#134e - Post" w:date="2020-11-30T10:50:00Z">
        <w:r w:rsidR="00413EBD">
          <w:rPr>
            <w:b/>
            <w:bCs/>
          </w:rPr>
          <w:t>3</w:t>
        </w:r>
      </w:ins>
      <w:ins w:id="667" w:author="Intel - SA5#134e -online" w:date="2020-11-20T06:16:00Z">
        <w:r>
          <w:rPr>
            <w:b/>
            <w:bCs/>
          </w:rPr>
          <w:t>a</w:t>
        </w:r>
        <w:r w:rsidRPr="00B95774">
          <w:t xml:space="preserve">: </w:t>
        </w:r>
        <w:r>
          <w:t xml:space="preserve">How does the charging mechanism for ECSP collect the information about the charged infrastructure resources as described in </w:t>
        </w:r>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2</w:t>
        </w:r>
        <w:r>
          <w:t>.</w:t>
        </w:r>
      </w:ins>
    </w:p>
    <w:p w14:paraId="0264F98D" w14:textId="0D20B59F" w:rsidR="001D519B" w:rsidRDefault="001D519B" w:rsidP="001D519B">
      <w:pPr>
        <w:ind w:left="360" w:hanging="360"/>
        <w:rPr>
          <w:ins w:id="668" w:author="Intel - SA5#134e -online" w:date="2020-11-20T06:16:00Z"/>
        </w:rPr>
      </w:pPr>
      <w:ins w:id="669" w:author="Intel - SA5#134e -online" w:date="2020-11-20T06:16:00Z">
        <w:r w:rsidRPr="00B95774">
          <w:t>-</w:t>
        </w:r>
        <w:r w:rsidRPr="00B95774">
          <w:tab/>
        </w:r>
        <w:r w:rsidRPr="0066657B">
          <w:rPr>
            <w:b/>
            <w:bCs/>
          </w:rPr>
          <w:t>Key Issue #</w:t>
        </w:r>
      </w:ins>
      <w:ins w:id="670" w:author="Intel - SA5#134e - Post" w:date="2020-11-30T10:51:00Z">
        <w:r w:rsidR="00413EBD">
          <w:rPr>
            <w:b/>
            <w:bCs/>
          </w:rPr>
          <w:t>3</w:t>
        </w:r>
      </w:ins>
      <w:ins w:id="671" w:author="Intel - SA5#134e -online" w:date="2020-11-20T06:16:00Z">
        <w:r>
          <w:rPr>
            <w:b/>
            <w:bCs/>
          </w:rPr>
          <w:t>b</w:t>
        </w:r>
        <w:r w:rsidRPr="00B95774">
          <w:t xml:space="preserve">: </w:t>
        </w:r>
        <w:r>
          <w:t xml:space="preserve">What infrastructure resources should be charged as described in </w:t>
        </w:r>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 xml:space="preserve">1 </w:t>
        </w:r>
        <w:r w:rsidRPr="000A7887">
          <w:rPr>
            <w:bCs/>
            <w:lang w:eastAsia="zh-CN"/>
          </w:rPr>
          <w:t>and</w:t>
        </w:r>
        <w:r w:rsidRPr="00061B94">
          <w:rPr>
            <w:rFonts w:eastAsia="Malgun Gothic"/>
            <w:b/>
            <w:lang w:eastAsia="ko-KR"/>
          </w:rPr>
          <w:t xml:space="preserve"> </w:t>
        </w:r>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2</w:t>
        </w:r>
        <w:r>
          <w:t>.</w:t>
        </w:r>
      </w:ins>
    </w:p>
    <w:p w14:paraId="76C6566F" w14:textId="3AC35E0E" w:rsidR="001D519B" w:rsidRPr="008B31C3" w:rsidRDefault="001D519B" w:rsidP="001D519B">
      <w:pPr>
        <w:ind w:left="360" w:hanging="360"/>
        <w:rPr>
          <w:ins w:id="672" w:author="Intel - SA5#134e -online" w:date="2020-11-20T06:16:00Z"/>
        </w:rPr>
      </w:pPr>
      <w:ins w:id="673" w:author="Intel - SA5#134e -online" w:date="2020-11-20T06:16:00Z">
        <w:r w:rsidRPr="00B95774">
          <w:t>-</w:t>
        </w:r>
        <w:r w:rsidRPr="00B95774">
          <w:tab/>
        </w:r>
        <w:r w:rsidRPr="0066657B">
          <w:rPr>
            <w:b/>
            <w:bCs/>
          </w:rPr>
          <w:t>Key Issue #</w:t>
        </w:r>
      </w:ins>
      <w:ins w:id="674" w:author="Intel - SA5#134e - Post" w:date="2020-11-30T10:51:00Z">
        <w:r w:rsidR="00413EBD">
          <w:rPr>
            <w:b/>
            <w:bCs/>
          </w:rPr>
          <w:t>3</w:t>
        </w:r>
      </w:ins>
      <w:ins w:id="675" w:author="Intel - SA5#134e -online" w:date="2020-11-20T06:16:00Z">
        <w:r>
          <w:rPr>
            <w:b/>
            <w:bCs/>
          </w:rPr>
          <w:t>c</w:t>
        </w:r>
        <w:r w:rsidRPr="00B95774">
          <w:t xml:space="preserve">: </w:t>
        </w:r>
        <w:r>
          <w:t xml:space="preserve">How does the charging mechanism for ECSP support </w:t>
        </w:r>
        <w:r w:rsidRPr="00F2087D">
          <w:t>converged charging</w:t>
        </w:r>
        <w:r>
          <w:t xml:space="preserve"> for the EAS deployment related procedures as depicted in </w:t>
        </w:r>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3</w:t>
        </w:r>
        <w:r w:rsidRPr="00CF331F">
          <w:rPr>
            <w:lang w:bidi="ar-IQ"/>
          </w:rPr>
          <w:t>.</w:t>
        </w:r>
      </w:ins>
    </w:p>
    <w:p w14:paraId="31EED3B8" w14:textId="7777496F" w:rsidR="001D519B" w:rsidRDefault="001D519B" w:rsidP="001D519B">
      <w:pPr>
        <w:ind w:left="360" w:hanging="360"/>
      </w:pPr>
      <w:ins w:id="676" w:author="Intel - SA5#134e -online" w:date="2020-11-20T06:16:00Z">
        <w:r w:rsidRPr="00B95774">
          <w:t>-</w:t>
        </w:r>
        <w:r w:rsidRPr="00B95774">
          <w:tab/>
        </w:r>
        <w:r w:rsidRPr="0066657B">
          <w:rPr>
            <w:b/>
            <w:bCs/>
          </w:rPr>
          <w:t>Key Issue #</w:t>
        </w:r>
      </w:ins>
      <w:ins w:id="677" w:author="Intel - SA5#134e - Post" w:date="2020-11-30T10:51:00Z">
        <w:r w:rsidR="00413EBD">
          <w:rPr>
            <w:b/>
            <w:bCs/>
          </w:rPr>
          <w:t>3</w:t>
        </w:r>
      </w:ins>
      <w:ins w:id="678" w:author="Intel - SA5#134e -online" w:date="2020-11-20T06:16:00Z">
        <w:r>
          <w:rPr>
            <w:b/>
            <w:bCs/>
          </w:rPr>
          <w:t>d</w:t>
        </w:r>
        <w:r w:rsidRPr="0066657B">
          <w:t xml:space="preserve">: How does the </w:t>
        </w:r>
        <w:r>
          <w:t xml:space="preserve">charging mechanism for ECSP support </w:t>
        </w:r>
        <w:r w:rsidRPr="00F2087D">
          <w:t>converged charging</w:t>
        </w:r>
        <w:r>
          <w:t xml:space="preserve"> </w:t>
        </w:r>
        <w:r w:rsidRPr="0066657B">
          <w:t xml:space="preserve">for the EAS signalling procedures as depicted in </w:t>
        </w:r>
        <w:r w:rsidRPr="0066657B">
          <w:rPr>
            <w:b/>
            <w:bCs/>
          </w:rPr>
          <w:t>REQ-CH_EC_EE-</w:t>
        </w:r>
        <w:r w:rsidRPr="0066657B">
          <w:rPr>
            <w:rFonts w:hint="eastAsia"/>
            <w:b/>
            <w:bCs/>
          </w:rPr>
          <w:t>0</w:t>
        </w:r>
        <w:r w:rsidRPr="0066657B">
          <w:rPr>
            <w:b/>
            <w:bCs/>
          </w:rPr>
          <w:t>4</w:t>
        </w:r>
        <w:r w:rsidRPr="0066657B">
          <w:t>.</w:t>
        </w:r>
      </w:ins>
    </w:p>
    <w:p w14:paraId="323CF9E9" w14:textId="1F436C61" w:rsidR="001D519B" w:rsidRDefault="001D519B" w:rsidP="001D519B">
      <w:pPr>
        <w:pStyle w:val="Heading3"/>
      </w:pPr>
      <w:bookmarkStart w:id="679" w:name="_Toc50104656"/>
      <w:bookmarkStart w:id="680" w:name="_Toc57706623"/>
      <w:r>
        <w:t>7.</w:t>
      </w:r>
      <w:del w:id="681" w:author="Intel - SA5#134e - Post" w:date="2020-11-30T10:48:00Z">
        <w:r w:rsidDel="000F59DF">
          <w:delText>x</w:delText>
        </w:r>
      </w:del>
      <w:ins w:id="682" w:author="Intel - SA5#134e - Post" w:date="2020-11-30T10:48:00Z">
        <w:r w:rsidR="000F59DF">
          <w:t>3</w:t>
        </w:r>
      </w:ins>
      <w:r>
        <w:t>.4</w:t>
      </w:r>
      <w:r>
        <w:tab/>
        <w:t>Possible solutions</w:t>
      </w:r>
      <w:bookmarkEnd w:id="679"/>
      <w:bookmarkEnd w:id="680"/>
    </w:p>
    <w:p w14:paraId="684C1EBB" w14:textId="76451BDF" w:rsidR="001D519B" w:rsidRPr="000C41C7" w:rsidRDefault="001D519B" w:rsidP="001D519B">
      <w:pPr>
        <w:pStyle w:val="Heading3"/>
      </w:pPr>
      <w:bookmarkStart w:id="683" w:name="_Toc50104657"/>
      <w:bookmarkStart w:id="684" w:name="_Toc57706624"/>
      <w:r>
        <w:t>7.</w:t>
      </w:r>
      <w:del w:id="685" w:author="Intel - SA5#134e - Post" w:date="2020-11-30T10:48:00Z">
        <w:r w:rsidDel="000F59DF">
          <w:delText>x</w:delText>
        </w:r>
      </w:del>
      <w:ins w:id="686" w:author="Intel - SA5#134e - Post" w:date="2020-11-30T10:48:00Z">
        <w:r w:rsidR="000F59DF">
          <w:t>3</w:t>
        </w:r>
      </w:ins>
      <w:r>
        <w:t>.5</w:t>
      </w:r>
      <w:r>
        <w:tab/>
        <w:t>Evaluation</w:t>
      </w:r>
      <w:bookmarkEnd w:id="683"/>
      <w:bookmarkEnd w:id="684"/>
    </w:p>
    <w:p w14:paraId="4B43E9E3" w14:textId="09B0C85E" w:rsidR="001D519B" w:rsidRDefault="001D519B" w:rsidP="001D519B">
      <w:pPr>
        <w:pStyle w:val="Heading3"/>
      </w:pPr>
      <w:bookmarkStart w:id="687" w:name="_Toc50104658"/>
      <w:bookmarkStart w:id="688" w:name="_Toc57706625"/>
      <w:r>
        <w:t>7.</w:t>
      </w:r>
      <w:del w:id="689" w:author="Intel - SA5#134e - Post" w:date="2020-11-30T10:48:00Z">
        <w:r w:rsidDel="000F59DF">
          <w:delText>x</w:delText>
        </w:r>
      </w:del>
      <w:ins w:id="690" w:author="Intel - SA5#134e - Post" w:date="2020-11-30T10:48:00Z">
        <w:r w:rsidR="000F59DF">
          <w:t>3</w:t>
        </w:r>
      </w:ins>
      <w:r>
        <w:t>.6</w:t>
      </w:r>
      <w:r>
        <w:tab/>
        <w:t>Conclusion</w:t>
      </w:r>
      <w:bookmarkEnd w:id="687"/>
      <w:bookmarkEnd w:id="688"/>
    </w:p>
    <w:p w14:paraId="57A7067C" w14:textId="77777777" w:rsidR="00A76FDE" w:rsidRDefault="00A76FDE" w:rsidP="00A76FDE"/>
    <w:p w14:paraId="3DB0A1D5" w14:textId="31709B8C" w:rsidR="00A76FDE" w:rsidRDefault="00C34F5A" w:rsidP="00A76FDE">
      <w:pPr>
        <w:pStyle w:val="Heading1"/>
      </w:pPr>
      <w:bookmarkStart w:id="691" w:name="_Toc57706626"/>
      <w:r>
        <w:t>8</w:t>
      </w:r>
      <w:r w:rsidR="00A76FDE">
        <w:tab/>
        <w:t>Conclusions and recommendations</w:t>
      </w:r>
      <w:bookmarkEnd w:id="691"/>
    </w:p>
    <w:p w14:paraId="268A9773" w14:textId="77777777" w:rsidR="002675F0" w:rsidRPr="00A54A15" w:rsidRDefault="002675F0" w:rsidP="002675F0"/>
    <w:p w14:paraId="2DE0CE3A" w14:textId="77777777" w:rsidR="00080512" w:rsidRPr="00A54A15" w:rsidRDefault="00080512">
      <w:pPr>
        <w:pStyle w:val="Heading8"/>
      </w:pPr>
      <w:r w:rsidRPr="00A54A15">
        <w:br w:type="page"/>
      </w:r>
      <w:bookmarkStart w:id="692" w:name="_Toc57706627"/>
      <w:r w:rsidRPr="00A54A15">
        <w:lastRenderedPageBreak/>
        <w:t>Annex &lt;X&gt; (informative):</w:t>
      </w:r>
      <w:r w:rsidRPr="00A54A15">
        <w:br/>
        <w:t>Change history</w:t>
      </w:r>
      <w:bookmarkEnd w:id="6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F23385">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693" w:name="historyclause"/>
            <w:bookmarkEnd w:id="693"/>
            <w:r w:rsidRPr="00A54A15">
              <w:rPr>
                <w:b/>
              </w:rPr>
              <w:t>Change history</w:t>
            </w:r>
          </w:p>
        </w:tc>
      </w:tr>
      <w:tr w:rsidR="003C3971" w:rsidRPr="00A54A15" w14:paraId="0467E790" w14:textId="77777777" w:rsidTr="00F23385">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proofErr w:type="spellStart"/>
            <w:r w:rsidRPr="00A54A15">
              <w:rPr>
                <w:b/>
                <w:sz w:val="16"/>
              </w:rPr>
              <w:t>TDoc</w:t>
            </w:r>
            <w:proofErr w:type="spellEnd"/>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F23385">
        <w:tc>
          <w:tcPr>
            <w:tcW w:w="800" w:type="dxa"/>
            <w:shd w:val="solid" w:color="FFFFFF" w:fill="auto"/>
          </w:tcPr>
          <w:p w14:paraId="212B44D9" w14:textId="57217178"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-0</w:t>
            </w:r>
            <w:r w:rsidR="00453047">
              <w:rPr>
                <w:sz w:val="16"/>
                <w:szCs w:val="16"/>
              </w:rPr>
              <w:t>8</w:t>
            </w:r>
          </w:p>
        </w:tc>
        <w:tc>
          <w:tcPr>
            <w:tcW w:w="1000" w:type="dxa"/>
            <w:shd w:val="solid" w:color="FFFFFF" w:fill="auto"/>
          </w:tcPr>
          <w:p w14:paraId="13FD01E4" w14:textId="18F85559" w:rsidR="003C3971" w:rsidRPr="00A54A15" w:rsidRDefault="00655F04" w:rsidP="00C72833">
            <w:pPr>
              <w:pStyle w:val="TAC"/>
              <w:rPr>
                <w:sz w:val="16"/>
                <w:szCs w:val="16"/>
              </w:rPr>
            </w:pPr>
            <w:r w:rsidRPr="00A54A15">
              <w:rPr>
                <w:sz w:val="16"/>
                <w:szCs w:val="16"/>
              </w:rPr>
              <w:t>SA5#1</w:t>
            </w:r>
            <w:r w:rsidR="00453047">
              <w:rPr>
                <w:sz w:val="16"/>
                <w:szCs w:val="16"/>
              </w:rPr>
              <w:t>32e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r w:rsidR="00F23385" w:rsidRPr="00A54A15" w14:paraId="0CB14657" w14:textId="77777777" w:rsidTr="00F23385">
        <w:tc>
          <w:tcPr>
            <w:tcW w:w="800" w:type="dxa"/>
            <w:shd w:val="solid" w:color="FFFFFF" w:fill="auto"/>
          </w:tcPr>
          <w:p w14:paraId="2D22F19F" w14:textId="1E28370F" w:rsidR="00F23385" w:rsidRPr="00A54A15" w:rsidRDefault="00F23385" w:rsidP="00F23385">
            <w:pPr>
              <w:pStyle w:val="TAC"/>
              <w:rPr>
                <w:sz w:val="16"/>
                <w:szCs w:val="16"/>
              </w:rPr>
            </w:pPr>
            <w:r w:rsidRPr="00A54A15">
              <w:rPr>
                <w:sz w:val="16"/>
                <w:szCs w:val="16"/>
              </w:rPr>
              <w:t>20</w:t>
            </w:r>
            <w:r>
              <w:rPr>
                <w:sz w:val="16"/>
                <w:szCs w:val="16"/>
              </w:rPr>
              <w:t>20</w:t>
            </w:r>
            <w:r w:rsidRPr="00A54A15">
              <w:rPr>
                <w:sz w:val="16"/>
                <w:szCs w:val="16"/>
              </w:rPr>
              <w:t>-0</w:t>
            </w:r>
            <w:r>
              <w:rPr>
                <w:sz w:val="16"/>
                <w:szCs w:val="16"/>
              </w:rPr>
              <w:t>8</w:t>
            </w:r>
          </w:p>
        </w:tc>
        <w:tc>
          <w:tcPr>
            <w:tcW w:w="1000" w:type="dxa"/>
            <w:shd w:val="solid" w:color="FFFFFF" w:fill="auto"/>
          </w:tcPr>
          <w:p w14:paraId="309C21F3" w14:textId="07D4EB15" w:rsidR="00F23385" w:rsidRPr="00A54A15" w:rsidRDefault="00F23385" w:rsidP="00F23385">
            <w:pPr>
              <w:pStyle w:val="TAC"/>
              <w:rPr>
                <w:sz w:val="16"/>
                <w:szCs w:val="16"/>
              </w:rPr>
            </w:pPr>
            <w:r w:rsidRPr="00A54A15">
              <w:rPr>
                <w:sz w:val="16"/>
                <w:szCs w:val="16"/>
              </w:rPr>
              <w:t>SA5#1</w:t>
            </w:r>
            <w:r>
              <w:rPr>
                <w:sz w:val="16"/>
                <w:szCs w:val="16"/>
              </w:rPr>
              <w:t>32e</w:t>
            </w:r>
          </w:p>
        </w:tc>
        <w:tc>
          <w:tcPr>
            <w:tcW w:w="894" w:type="dxa"/>
            <w:shd w:val="solid" w:color="FFFFFF" w:fill="auto"/>
          </w:tcPr>
          <w:p w14:paraId="70CF422A" w14:textId="75A1C320" w:rsidR="00F23385" w:rsidRDefault="00F23385" w:rsidP="00F23385">
            <w:pPr>
              <w:pStyle w:val="TAC"/>
              <w:rPr>
                <w:sz w:val="16"/>
                <w:szCs w:val="16"/>
              </w:rPr>
            </w:pPr>
            <w:r w:rsidRPr="00F23385">
              <w:rPr>
                <w:sz w:val="16"/>
                <w:szCs w:val="16"/>
              </w:rPr>
              <w:t>S5-204644</w:t>
            </w:r>
          </w:p>
        </w:tc>
        <w:tc>
          <w:tcPr>
            <w:tcW w:w="425" w:type="dxa"/>
            <w:shd w:val="solid" w:color="FFFFFF" w:fill="auto"/>
          </w:tcPr>
          <w:p w14:paraId="5A2A2BC2" w14:textId="760A9D1C" w:rsidR="00F23385" w:rsidRPr="00A54A15" w:rsidRDefault="00F23385" w:rsidP="00F23385">
            <w:pPr>
              <w:pStyle w:val="TAL"/>
              <w:rPr>
                <w:sz w:val="16"/>
                <w:szCs w:val="16"/>
              </w:rPr>
            </w:pPr>
            <w:r w:rsidRPr="00A54A15">
              <w:rPr>
                <w:sz w:val="16"/>
                <w:szCs w:val="16"/>
              </w:rPr>
              <w:t>-</w:t>
            </w:r>
          </w:p>
        </w:tc>
        <w:tc>
          <w:tcPr>
            <w:tcW w:w="425" w:type="dxa"/>
            <w:shd w:val="solid" w:color="FFFFFF" w:fill="auto"/>
          </w:tcPr>
          <w:p w14:paraId="1EDD9DE6" w14:textId="103A2187" w:rsidR="00F23385" w:rsidRPr="00A54A15" w:rsidRDefault="00F23385" w:rsidP="00F23385">
            <w:pPr>
              <w:pStyle w:val="TAR"/>
              <w:rPr>
                <w:sz w:val="16"/>
                <w:szCs w:val="16"/>
              </w:rPr>
            </w:pPr>
            <w:r w:rsidRPr="00A54A15">
              <w:rPr>
                <w:sz w:val="16"/>
                <w:szCs w:val="16"/>
              </w:rPr>
              <w:t>-</w:t>
            </w:r>
          </w:p>
        </w:tc>
        <w:tc>
          <w:tcPr>
            <w:tcW w:w="425" w:type="dxa"/>
            <w:shd w:val="solid" w:color="FFFFFF" w:fill="auto"/>
          </w:tcPr>
          <w:p w14:paraId="36FF5407" w14:textId="2124F051" w:rsidR="00F23385" w:rsidRPr="00A54A15" w:rsidRDefault="00F23385" w:rsidP="00F23385">
            <w:pPr>
              <w:pStyle w:val="TAC"/>
              <w:rPr>
                <w:sz w:val="16"/>
                <w:szCs w:val="16"/>
              </w:rPr>
            </w:pPr>
            <w:r w:rsidRPr="00A54A15">
              <w:rPr>
                <w:sz w:val="16"/>
                <w:szCs w:val="16"/>
              </w:rPr>
              <w:t>-</w:t>
            </w:r>
          </w:p>
        </w:tc>
        <w:tc>
          <w:tcPr>
            <w:tcW w:w="4962" w:type="dxa"/>
            <w:shd w:val="solid" w:color="FFFFFF" w:fill="auto"/>
          </w:tcPr>
          <w:p w14:paraId="7C47515A" w14:textId="7BA1C0A1" w:rsidR="00F23385" w:rsidRPr="00A54A15" w:rsidRDefault="00F23385" w:rsidP="00F23385">
            <w:pPr>
              <w:pStyle w:val="TAL"/>
              <w:rPr>
                <w:sz w:val="16"/>
                <w:szCs w:val="16"/>
              </w:rPr>
            </w:pPr>
            <w:proofErr w:type="spellStart"/>
            <w:r w:rsidRPr="00F23385">
              <w:rPr>
                <w:sz w:val="16"/>
                <w:szCs w:val="16"/>
              </w:rPr>
              <w:t>pCR</w:t>
            </w:r>
            <w:proofErr w:type="spellEnd"/>
            <w:r w:rsidRPr="00F23385">
              <w:rPr>
                <w:sz w:val="16"/>
                <w:szCs w:val="16"/>
              </w:rPr>
              <w:t xml:space="preserve"> Add skeleton of draft TR 28.815</w:t>
            </w:r>
          </w:p>
        </w:tc>
        <w:tc>
          <w:tcPr>
            <w:tcW w:w="708" w:type="dxa"/>
            <w:shd w:val="solid" w:color="FFFFFF" w:fill="auto"/>
          </w:tcPr>
          <w:p w14:paraId="5708EE78" w14:textId="40D5FC5C" w:rsidR="00F23385" w:rsidRPr="00A54A15" w:rsidRDefault="00F23385" w:rsidP="00F23385">
            <w:pPr>
              <w:pStyle w:val="TAC"/>
              <w:rPr>
                <w:sz w:val="16"/>
                <w:szCs w:val="16"/>
              </w:rPr>
            </w:pPr>
            <w:r w:rsidRPr="00A54A15">
              <w:rPr>
                <w:sz w:val="16"/>
                <w:szCs w:val="16"/>
              </w:rPr>
              <w:t>0.</w:t>
            </w:r>
            <w:r>
              <w:rPr>
                <w:sz w:val="16"/>
                <w:szCs w:val="16"/>
              </w:rPr>
              <w:t>1</w:t>
            </w:r>
            <w:r w:rsidRPr="00A54A15">
              <w:rPr>
                <w:sz w:val="16"/>
                <w:szCs w:val="16"/>
              </w:rPr>
              <w:t>.0</w:t>
            </w:r>
          </w:p>
        </w:tc>
      </w:tr>
      <w:tr w:rsidR="00E40B3B" w:rsidRPr="00A54A15" w14:paraId="1F21A3E5" w14:textId="77777777" w:rsidTr="00F23385">
        <w:tc>
          <w:tcPr>
            <w:tcW w:w="800" w:type="dxa"/>
            <w:shd w:val="solid" w:color="FFFFFF" w:fill="auto"/>
          </w:tcPr>
          <w:p w14:paraId="34381CA8" w14:textId="6430E335" w:rsidR="00E40B3B" w:rsidRPr="00A54A15" w:rsidRDefault="00E40B3B" w:rsidP="00E40B3B">
            <w:pPr>
              <w:pStyle w:val="TAC"/>
              <w:rPr>
                <w:sz w:val="16"/>
                <w:szCs w:val="16"/>
              </w:rPr>
            </w:pPr>
            <w:r w:rsidRPr="00A54A15">
              <w:rPr>
                <w:sz w:val="16"/>
                <w:szCs w:val="16"/>
              </w:rPr>
              <w:t>20</w:t>
            </w:r>
            <w:r>
              <w:rPr>
                <w:sz w:val="16"/>
                <w:szCs w:val="16"/>
              </w:rPr>
              <w:t>20</w:t>
            </w:r>
            <w:r w:rsidRPr="00A54A15">
              <w:rPr>
                <w:sz w:val="16"/>
                <w:szCs w:val="16"/>
              </w:rPr>
              <w:t>-</w:t>
            </w:r>
            <w:r w:rsidR="00F46565">
              <w:rPr>
                <w:sz w:val="16"/>
                <w:szCs w:val="16"/>
              </w:rPr>
              <w:t>10</w:t>
            </w:r>
          </w:p>
        </w:tc>
        <w:tc>
          <w:tcPr>
            <w:tcW w:w="1000" w:type="dxa"/>
            <w:shd w:val="solid" w:color="FFFFFF" w:fill="auto"/>
          </w:tcPr>
          <w:p w14:paraId="67B025C1" w14:textId="06C56CB5" w:rsidR="00E40B3B" w:rsidRPr="00A54A15" w:rsidRDefault="00E40B3B" w:rsidP="00E40B3B">
            <w:pPr>
              <w:pStyle w:val="TAC"/>
              <w:rPr>
                <w:sz w:val="16"/>
                <w:szCs w:val="16"/>
              </w:rPr>
            </w:pPr>
            <w:r w:rsidRPr="00A54A15">
              <w:rPr>
                <w:sz w:val="16"/>
                <w:szCs w:val="16"/>
              </w:rPr>
              <w:t>SA5#1</w:t>
            </w:r>
            <w:r>
              <w:rPr>
                <w:sz w:val="16"/>
                <w:szCs w:val="16"/>
              </w:rPr>
              <w:t>33e</w:t>
            </w:r>
          </w:p>
        </w:tc>
        <w:tc>
          <w:tcPr>
            <w:tcW w:w="894" w:type="dxa"/>
            <w:shd w:val="solid" w:color="FFFFFF" w:fill="auto"/>
          </w:tcPr>
          <w:p w14:paraId="6BA55D50" w14:textId="20F9DE39" w:rsidR="00E40B3B" w:rsidRPr="00F23385" w:rsidRDefault="00E40B3B" w:rsidP="00E40B3B">
            <w:pPr>
              <w:pStyle w:val="TAC"/>
              <w:rPr>
                <w:sz w:val="16"/>
                <w:szCs w:val="16"/>
              </w:rPr>
            </w:pPr>
            <w:r w:rsidRPr="00E40B3B">
              <w:rPr>
                <w:sz w:val="16"/>
                <w:szCs w:val="16"/>
              </w:rPr>
              <w:t>S5-205461</w:t>
            </w:r>
          </w:p>
        </w:tc>
        <w:tc>
          <w:tcPr>
            <w:tcW w:w="425" w:type="dxa"/>
            <w:shd w:val="solid" w:color="FFFFFF" w:fill="auto"/>
          </w:tcPr>
          <w:p w14:paraId="41F9BE19" w14:textId="5F353DE5" w:rsidR="00E40B3B" w:rsidRPr="00A54A15" w:rsidRDefault="00E40B3B" w:rsidP="00E40B3B">
            <w:pPr>
              <w:pStyle w:val="TAL"/>
              <w:rPr>
                <w:sz w:val="16"/>
                <w:szCs w:val="16"/>
              </w:rPr>
            </w:pPr>
            <w:r w:rsidRPr="00A54A15">
              <w:rPr>
                <w:sz w:val="16"/>
                <w:szCs w:val="16"/>
              </w:rPr>
              <w:t>-</w:t>
            </w:r>
          </w:p>
        </w:tc>
        <w:tc>
          <w:tcPr>
            <w:tcW w:w="425" w:type="dxa"/>
            <w:shd w:val="solid" w:color="FFFFFF" w:fill="auto"/>
          </w:tcPr>
          <w:p w14:paraId="24FE9EA0" w14:textId="189452CC" w:rsidR="00E40B3B" w:rsidRPr="00A54A15" w:rsidRDefault="00E40B3B" w:rsidP="00E40B3B">
            <w:pPr>
              <w:pStyle w:val="TAR"/>
              <w:rPr>
                <w:sz w:val="16"/>
                <w:szCs w:val="16"/>
              </w:rPr>
            </w:pPr>
            <w:r w:rsidRPr="00A54A15">
              <w:rPr>
                <w:sz w:val="16"/>
                <w:szCs w:val="16"/>
              </w:rPr>
              <w:t>-</w:t>
            </w:r>
          </w:p>
        </w:tc>
        <w:tc>
          <w:tcPr>
            <w:tcW w:w="425" w:type="dxa"/>
            <w:shd w:val="solid" w:color="FFFFFF" w:fill="auto"/>
          </w:tcPr>
          <w:p w14:paraId="571815EC" w14:textId="0D391AC1" w:rsidR="00E40B3B" w:rsidRPr="00A54A15" w:rsidRDefault="00E40B3B" w:rsidP="00E40B3B">
            <w:pPr>
              <w:pStyle w:val="TAC"/>
              <w:rPr>
                <w:sz w:val="16"/>
                <w:szCs w:val="16"/>
              </w:rPr>
            </w:pPr>
            <w:r w:rsidRPr="00A54A15">
              <w:rPr>
                <w:sz w:val="16"/>
                <w:szCs w:val="16"/>
              </w:rPr>
              <w:t>-</w:t>
            </w:r>
          </w:p>
        </w:tc>
        <w:tc>
          <w:tcPr>
            <w:tcW w:w="4962" w:type="dxa"/>
            <w:shd w:val="solid" w:color="FFFFFF" w:fill="auto"/>
          </w:tcPr>
          <w:p w14:paraId="520DE89B" w14:textId="7C67B5A1" w:rsidR="00E40B3B" w:rsidRPr="00F23385" w:rsidRDefault="00E40B3B" w:rsidP="00E40B3B">
            <w:pPr>
              <w:pStyle w:val="TAL"/>
              <w:rPr>
                <w:sz w:val="16"/>
                <w:szCs w:val="16"/>
              </w:rPr>
            </w:pPr>
            <w:proofErr w:type="spellStart"/>
            <w:r w:rsidRPr="00E40B3B">
              <w:rPr>
                <w:sz w:val="16"/>
                <w:szCs w:val="16"/>
              </w:rPr>
              <w:t>pCR</w:t>
            </w:r>
            <w:proofErr w:type="spellEnd"/>
            <w:r w:rsidRPr="00E40B3B">
              <w:rPr>
                <w:sz w:val="16"/>
                <w:szCs w:val="16"/>
              </w:rPr>
              <w:t xml:space="preserve"> Add overview for EC charging</w:t>
            </w:r>
          </w:p>
        </w:tc>
        <w:tc>
          <w:tcPr>
            <w:tcW w:w="708" w:type="dxa"/>
            <w:shd w:val="solid" w:color="FFFFFF" w:fill="auto"/>
          </w:tcPr>
          <w:p w14:paraId="7AA17565" w14:textId="4D1F159F" w:rsidR="00E40B3B" w:rsidRPr="00A54A15" w:rsidRDefault="00E40B3B" w:rsidP="00E40B3B">
            <w:pPr>
              <w:pStyle w:val="TAC"/>
              <w:rPr>
                <w:sz w:val="16"/>
                <w:szCs w:val="16"/>
              </w:rPr>
            </w:pPr>
            <w:r w:rsidRPr="00A54A15">
              <w:rPr>
                <w:sz w:val="16"/>
                <w:szCs w:val="16"/>
              </w:rPr>
              <w:t>0.</w:t>
            </w:r>
            <w:r>
              <w:rPr>
                <w:sz w:val="16"/>
                <w:szCs w:val="16"/>
              </w:rPr>
              <w:t>2</w:t>
            </w:r>
            <w:r w:rsidRPr="00A54A15">
              <w:rPr>
                <w:sz w:val="16"/>
                <w:szCs w:val="16"/>
              </w:rPr>
              <w:t>.0</w:t>
            </w:r>
          </w:p>
        </w:tc>
      </w:tr>
      <w:tr w:rsidR="008B45C8" w:rsidRPr="00A54A15" w14:paraId="455005DC" w14:textId="77777777" w:rsidTr="00F23385">
        <w:tc>
          <w:tcPr>
            <w:tcW w:w="800" w:type="dxa"/>
            <w:shd w:val="solid" w:color="FFFFFF" w:fill="auto"/>
          </w:tcPr>
          <w:p w14:paraId="19D8F9F1" w14:textId="3DEEBA1E" w:rsidR="008B45C8" w:rsidRPr="00A54A15" w:rsidRDefault="008B45C8" w:rsidP="008B45C8">
            <w:pPr>
              <w:pStyle w:val="TAC"/>
              <w:rPr>
                <w:sz w:val="16"/>
                <w:szCs w:val="16"/>
              </w:rPr>
            </w:pPr>
            <w:r w:rsidRPr="00A54A15">
              <w:rPr>
                <w:sz w:val="16"/>
                <w:szCs w:val="16"/>
              </w:rPr>
              <w:t>20</w:t>
            </w:r>
            <w:r>
              <w:rPr>
                <w:sz w:val="16"/>
                <w:szCs w:val="16"/>
              </w:rPr>
              <w:t>20</w:t>
            </w:r>
            <w:r w:rsidRPr="00A54A15">
              <w:rPr>
                <w:sz w:val="16"/>
                <w:szCs w:val="16"/>
              </w:rPr>
              <w:t>-</w:t>
            </w:r>
            <w:r>
              <w:rPr>
                <w:sz w:val="16"/>
                <w:szCs w:val="16"/>
              </w:rPr>
              <w:t>10</w:t>
            </w:r>
          </w:p>
        </w:tc>
        <w:tc>
          <w:tcPr>
            <w:tcW w:w="1000" w:type="dxa"/>
            <w:shd w:val="solid" w:color="FFFFFF" w:fill="auto"/>
          </w:tcPr>
          <w:p w14:paraId="33F9626D" w14:textId="0A66F754" w:rsidR="008B45C8" w:rsidRPr="00A54A15" w:rsidRDefault="008B45C8" w:rsidP="008B45C8">
            <w:pPr>
              <w:pStyle w:val="TAC"/>
              <w:rPr>
                <w:sz w:val="16"/>
                <w:szCs w:val="16"/>
              </w:rPr>
            </w:pPr>
            <w:r w:rsidRPr="00A54A15">
              <w:rPr>
                <w:sz w:val="16"/>
                <w:szCs w:val="16"/>
              </w:rPr>
              <w:t>SA5#1</w:t>
            </w:r>
            <w:r>
              <w:rPr>
                <w:sz w:val="16"/>
                <w:szCs w:val="16"/>
              </w:rPr>
              <w:t>33e</w:t>
            </w:r>
          </w:p>
        </w:tc>
        <w:tc>
          <w:tcPr>
            <w:tcW w:w="894" w:type="dxa"/>
            <w:shd w:val="solid" w:color="FFFFFF" w:fill="auto"/>
          </w:tcPr>
          <w:p w14:paraId="0141BB34" w14:textId="75B61D26" w:rsidR="008B45C8" w:rsidRPr="00F23385" w:rsidRDefault="008B45C8" w:rsidP="008B45C8">
            <w:pPr>
              <w:pStyle w:val="TAC"/>
              <w:rPr>
                <w:sz w:val="16"/>
                <w:szCs w:val="16"/>
              </w:rPr>
            </w:pPr>
            <w:r w:rsidRPr="00E40B3B">
              <w:rPr>
                <w:sz w:val="16"/>
                <w:szCs w:val="16"/>
              </w:rPr>
              <w:t>S5-20546</w:t>
            </w:r>
            <w:r>
              <w:rPr>
                <w:sz w:val="16"/>
                <w:szCs w:val="16"/>
              </w:rPr>
              <w:t>2</w:t>
            </w:r>
          </w:p>
        </w:tc>
        <w:tc>
          <w:tcPr>
            <w:tcW w:w="425" w:type="dxa"/>
            <w:shd w:val="solid" w:color="FFFFFF" w:fill="auto"/>
          </w:tcPr>
          <w:p w14:paraId="51B777EE" w14:textId="2E28E1E7" w:rsidR="008B45C8" w:rsidRPr="00A54A15" w:rsidRDefault="008B45C8" w:rsidP="008B45C8">
            <w:pPr>
              <w:pStyle w:val="TAL"/>
              <w:rPr>
                <w:sz w:val="16"/>
                <w:szCs w:val="16"/>
              </w:rPr>
            </w:pPr>
            <w:r w:rsidRPr="00A54A15">
              <w:rPr>
                <w:sz w:val="16"/>
                <w:szCs w:val="16"/>
              </w:rPr>
              <w:t>-</w:t>
            </w:r>
          </w:p>
        </w:tc>
        <w:tc>
          <w:tcPr>
            <w:tcW w:w="425" w:type="dxa"/>
            <w:shd w:val="solid" w:color="FFFFFF" w:fill="auto"/>
          </w:tcPr>
          <w:p w14:paraId="0680CE97" w14:textId="716F1B5B" w:rsidR="008B45C8" w:rsidRPr="00A54A15" w:rsidRDefault="008B45C8" w:rsidP="008B45C8">
            <w:pPr>
              <w:pStyle w:val="TAR"/>
              <w:rPr>
                <w:sz w:val="16"/>
                <w:szCs w:val="16"/>
              </w:rPr>
            </w:pPr>
            <w:r w:rsidRPr="00A54A15">
              <w:rPr>
                <w:sz w:val="16"/>
                <w:szCs w:val="16"/>
              </w:rPr>
              <w:t>-</w:t>
            </w:r>
          </w:p>
        </w:tc>
        <w:tc>
          <w:tcPr>
            <w:tcW w:w="425" w:type="dxa"/>
            <w:shd w:val="solid" w:color="FFFFFF" w:fill="auto"/>
          </w:tcPr>
          <w:p w14:paraId="16822FBB" w14:textId="4E7953FD" w:rsidR="008B45C8" w:rsidRPr="00A54A15" w:rsidRDefault="008B45C8" w:rsidP="008B45C8">
            <w:pPr>
              <w:pStyle w:val="TAC"/>
              <w:rPr>
                <w:sz w:val="16"/>
                <w:szCs w:val="16"/>
              </w:rPr>
            </w:pPr>
            <w:r w:rsidRPr="00A54A15">
              <w:rPr>
                <w:sz w:val="16"/>
                <w:szCs w:val="16"/>
              </w:rPr>
              <w:t>-</w:t>
            </w:r>
          </w:p>
        </w:tc>
        <w:tc>
          <w:tcPr>
            <w:tcW w:w="4962" w:type="dxa"/>
            <w:shd w:val="solid" w:color="FFFFFF" w:fill="auto"/>
          </w:tcPr>
          <w:p w14:paraId="1B6DC73E" w14:textId="6AA8B0FF" w:rsidR="008B45C8" w:rsidRPr="00F23385" w:rsidRDefault="008B45C8" w:rsidP="008B45C8">
            <w:pPr>
              <w:pStyle w:val="TAL"/>
              <w:rPr>
                <w:sz w:val="16"/>
                <w:szCs w:val="16"/>
              </w:rPr>
            </w:pPr>
            <w:proofErr w:type="spellStart"/>
            <w:r w:rsidRPr="008A72A1">
              <w:rPr>
                <w:sz w:val="16"/>
                <w:szCs w:val="16"/>
              </w:rPr>
              <w:t>pCR</w:t>
            </w:r>
            <w:proofErr w:type="spellEnd"/>
            <w:r w:rsidRPr="008A72A1">
              <w:rPr>
                <w:sz w:val="16"/>
                <w:szCs w:val="16"/>
              </w:rPr>
              <w:t xml:space="preserve"> Add architecture considerations on charging aspects of edge computing</w:t>
            </w:r>
          </w:p>
        </w:tc>
        <w:tc>
          <w:tcPr>
            <w:tcW w:w="708" w:type="dxa"/>
            <w:shd w:val="solid" w:color="FFFFFF" w:fill="auto"/>
          </w:tcPr>
          <w:p w14:paraId="5D8152BD" w14:textId="246B7E86" w:rsidR="008B45C8" w:rsidRPr="00A54A15" w:rsidRDefault="008B45C8" w:rsidP="008B45C8">
            <w:pPr>
              <w:pStyle w:val="TAC"/>
              <w:rPr>
                <w:sz w:val="16"/>
                <w:szCs w:val="16"/>
              </w:rPr>
            </w:pPr>
            <w:r w:rsidRPr="00A54A15">
              <w:rPr>
                <w:sz w:val="16"/>
                <w:szCs w:val="16"/>
              </w:rPr>
              <w:t>0.</w:t>
            </w:r>
            <w:r>
              <w:rPr>
                <w:sz w:val="16"/>
                <w:szCs w:val="16"/>
              </w:rPr>
              <w:t>2</w:t>
            </w:r>
            <w:r w:rsidRPr="00A54A15">
              <w:rPr>
                <w:sz w:val="16"/>
                <w:szCs w:val="16"/>
              </w:rPr>
              <w:t>.0</w:t>
            </w:r>
          </w:p>
        </w:tc>
      </w:tr>
      <w:tr w:rsidR="008A72A1" w:rsidRPr="00A54A15" w14:paraId="5210DE33" w14:textId="77777777" w:rsidTr="00F23385">
        <w:tc>
          <w:tcPr>
            <w:tcW w:w="800" w:type="dxa"/>
            <w:shd w:val="solid" w:color="FFFFFF" w:fill="auto"/>
          </w:tcPr>
          <w:p w14:paraId="3355F7C7" w14:textId="0EA0659C" w:rsidR="008A72A1" w:rsidRPr="00A54A15" w:rsidRDefault="008A72A1" w:rsidP="008A72A1">
            <w:pPr>
              <w:pStyle w:val="TAC"/>
              <w:rPr>
                <w:sz w:val="16"/>
                <w:szCs w:val="16"/>
              </w:rPr>
            </w:pPr>
            <w:r w:rsidRPr="00A54A15">
              <w:rPr>
                <w:sz w:val="16"/>
                <w:szCs w:val="16"/>
              </w:rPr>
              <w:t>20</w:t>
            </w:r>
            <w:r>
              <w:rPr>
                <w:sz w:val="16"/>
                <w:szCs w:val="16"/>
              </w:rPr>
              <w:t>20</w:t>
            </w:r>
            <w:r w:rsidRPr="00A54A15">
              <w:rPr>
                <w:sz w:val="16"/>
                <w:szCs w:val="16"/>
              </w:rPr>
              <w:t>-</w:t>
            </w:r>
            <w:r>
              <w:rPr>
                <w:sz w:val="16"/>
                <w:szCs w:val="16"/>
              </w:rPr>
              <w:t>10</w:t>
            </w:r>
          </w:p>
        </w:tc>
        <w:tc>
          <w:tcPr>
            <w:tcW w:w="1000" w:type="dxa"/>
            <w:shd w:val="solid" w:color="FFFFFF" w:fill="auto"/>
          </w:tcPr>
          <w:p w14:paraId="040F5561" w14:textId="3A66B8B6" w:rsidR="008A72A1" w:rsidRPr="00A54A15" w:rsidRDefault="008A72A1" w:rsidP="008A72A1">
            <w:pPr>
              <w:pStyle w:val="TAC"/>
              <w:rPr>
                <w:sz w:val="16"/>
                <w:szCs w:val="16"/>
              </w:rPr>
            </w:pPr>
            <w:r w:rsidRPr="00A54A15">
              <w:rPr>
                <w:sz w:val="16"/>
                <w:szCs w:val="16"/>
              </w:rPr>
              <w:t>SA5#1</w:t>
            </w:r>
            <w:r>
              <w:rPr>
                <w:sz w:val="16"/>
                <w:szCs w:val="16"/>
              </w:rPr>
              <w:t>33e</w:t>
            </w:r>
          </w:p>
        </w:tc>
        <w:tc>
          <w:tcPr>
            <w:tcW w:w="894" w:type="dxa"/>
            <w:shd w:val="solid" w:color="FFFFFF" w:fill="auto"/>
          </w:tcPr>
          <w:p w14:paraId="5B4B13AC" w14:textId="4369A9ED" w:rsidR="008A72A1" w:rsidRPr="00F23385" w:rsidRDefault="008A72A1" w:rsidP="008A72A1">
            <w:pPr>
              <w:pStyle w:val="TAC"/>
              <w:rPr>
                <w:sz w:val="16"/>
                <w:szCs w:val="16"/>
              </w:rPr>
            </w:pPr>
            <w:r w:rsidRPr="00E40B3B">
              <w:rPr>
                <w:sz w:val="16"/>
                <w:szCs w:val="16"/>
              </w:rPr>
              <w:t>S5-20546</w:t>
            </w:r>
            <w:r>
              <w:rPr>
                <w:sz w:val="16"/>
                <w:szCs w:val="16"/>
              </w:rPr>
              <w:t>3</w:t>
            </w:r>
          </w:p>
        </w:tc>
        <w:tc>
          <w:tcPr>
            <w:tcW w:w="425" w:type="dxa"/>
            <w:shd w:val="solid" w:color="FFFFFF" w:fill="auto"/>
          </w:tcPr>
          <w:p w14:paraId="6A3E987B" w14:textId="63C3BBDC" w:rsidR="008A72A1" w:rsidRPr="00A54A15" w:rsidRDefault="008A72A1" w:rsidP="008A72A1">
            <w:pPr>
              <w:pStyle w:val="TAL"/>
              <w:rPr>
                <w:sz w:val="16"/>
                <w:szCs w:val="16"/>
              </w:rPr>
            </w:pPr>
            <w:r w:rsidRPr="00A54A15">
              <w:rPr>
                <w:sz w:val="16"/>
                <w:szCs w:val="16"/>
              </w:rPr>
              <w:t>-</w:t>
            </w:r>
          </w:p>
        </w:tc>
        <w:tc>
          <w:tcPr>
            <w:tcW w:w="425" w:type="dxa"/>
            <w:shd w:val="solid" w:color="FFFFFF" w:fill="auto"/>
          </w:tcPr>
          <w:p w14:paraId="7E6C8F34" w14:textId="670AC3AE" w:rsidR="008A72A1" w:rsidRPr="00A54A15" w:rsidRDefault="008A72A1" w:rsidP="008A72A1">
            <w:pPr>
              <w:pStyle w:val="TAR"/>
              <w:rPr>
                <w:sz w:val="16"/>
                <w:szCs w:val="16"/>
              </w:rPr>
            </w:pPr>
            <w:r w:rsidRPr="00A54A15">
              <w:rPr>
                <w:sz w:val="16"/>
                <w:szCs w:val="16"/>
              </w:rPr>
              <w:t>-</w:t>
            </w:r>
          </w:p>
        </w:tc>
        <w:tc>
          <w:tcPr>
            <w:tcW w:w="425" w:type="dxa"/>
            <w:shd w:val="solid" w:color="FFFFFF" w:fill="auto"/>
          </w:tcPr>
          <w:p w14:paraId="25BECD01" w14:textId="2301E578" w:rsidR="008A72A1" w:rsidRPr="00A54A15" w:rsidRDefault="008A72A1" w:rsidP="008A72A1">
            <w:pPr>
              <w:pStyle w:val="TAC"/>
              <w:rPr>
                <w:sz w:val="16"/>
                <w:szCs w:val="16"/>
              </w:rPr>
            </w:pPr>
            <w:r w:rsidRPr="00A54A15">
              <w:rPr>
                <w:sz w:val="16"/>
                <w:szCs w:val="16"/>
              </w:rPr>
              <w:t>-</w:t>
            </w:r>
          </w:p>
        </w:tc>
        <w:tc>
          <w:tcPr>
            <w:tcW w:w="4962" w:type="dxa"/>
            <w:shd w:val="solid" w:color="FFFFFF" w:fill="auto"/>
          </w:tcPr>
          <w:p w14:paraId="23CB76CF" w14:textId="13C40673" w:rsidR="008A72A1" w:rsidRPr="00F23385" w:rsidRDefault="008A72A1" w:rsidP="008A72A1">
            <w:pPr>
              <w:pStyle w:val="TAL"/>
              <w:rPr>
                <w:sz w:val="16"/>
                <w:szCs w:val="16"/>
              </w:rPr>
            </w:pPr>
            <w:proofErr w:type="spellStart"/>
            <w:r w:rsidRPr="008A72A1">
              <w:rPr>
                <w:sz w:val="16"/>
                <w:szCs w:val="16"/>
              </w:rPr>
              <w:t>pCR</w:t>
            </w:r>
            <w:proofErr w:type="spellEnd"/>
            <w:r w:rsidRPr="008A72A1">
              <w:rPr>
                <w:sz w:val="16"/>
                <w:szCs w:val="16"/>
              </w:rPr>
              <w:t xml:space="preserve"> Add charging scenarios and key issues on 5GS charging for EC</w:t>
            </w:r>
          </w:p>
        </w:tc>
        <w:tc>
          <w:tcPr>
            <w:tcW w:w="708" w:type="dxa"/>
            <w:shd w:val="solid" w:color="FFFFFF" w:fill="auto"/>
          </w:tcPr>
          <w:p w14:paraId="4F9995B3" w14:textId="45548F51" w:rsidR="008A72A1" w:rsidRPr="00A54A15" w:rsidRDefault="008A72A1" w:rsidP="008A72A1">
            <w:pPr>
              <w:pStyle w:val="TAC"/>
              <w:rPr>
                <w:sz w:val="16"/>
                <w:szCs w:val="16"/>
              </w:rPr>
            </w:pPr>
            <w:r w:rsidRPr="00A54A15">
              <w:rPr>
                <w:sz w:val="16"/>
                <w:szCs w:val="16"/>
              </w:rPr>
              <w:t>0.</w:t>
            </w:r>
            <w:r>
              <w:rPr>
                <w:sz w:val="16"/>
                <w:szCs w:val="16"/>
              </w:rPr>
              <w:t>2</w:t>
            </w:r>
            <w:r w:rsidRPr="00A54A15">
              <w:rPr>
                <w:sz w:val="16"/>
                <w:szCs w:val="16"/>
              </w:rPr>
              <w:t>.0</w:t>
            </w:r>
          </w:p>
        </w:tc>
      </w:tr>
      <w:tr w:rsidR="00F33325" w:rsidRPr="00A54A15" w14:paraId="671B0C4F" w14:textId="77777777" w:rsidTr="00F23385">
        <w:trPr>
          <w:ins w:id="694" w:author="Intel - SA5#134e - Post" w:date="2020-11-30T09:31:00Z"/>
        </w:trPr>
        <w:tc>
          <w:tcPr>
            <w:tcW w:w="800" w:type="dxa"/>
            <w:shd w:val="solid" w:color="FFFFFF" w:fill="auto"/>
          </w:tcPr>
          <w:p w14:paraId="00D775E8" w14:textId="5CD8A89A" w:rsidR="00F33325" w:rsidRPr="00A54A15" w:rsidRDefault="00F33325" w:rsidP="00F33325">
            <w:pPr>
              <w:pStyle w:val="TAC"/>
              <w:rPr>
                <w:ins w:id="695" w:author="Intel - SA5#134e - Post" w:date="2020-11-30T09:31:00Z"/>
                <w:sz w:val="16"/>
                <w:szCs w:val="16"/>
              </w:rPr>
            </w:pPr>
            <w:ins w:id="696" w:author="Intel - SA5#134e - Post" w:date="2020-11-30T09:31:00Z">
              <w:r w:rsidRPr="00A54A15">
                <w:rPr>
                  <w:sz w:val="16"/>
                  <w:szCs w:val="16"/>
                </w:rPr>
                <w:t>20</w:t>
              </w:r>
              <w:r>
                <w:rPr>
                  <w:sz w:val="16"/>
                  <w:szCs w:val="16"/>
                </w:rPr>
                <w:t>20</w:t>
              </w:r>
              <w:r w:rsidRPr="00A54A15">
                <w:rPr>
                  <w:sz w:val="16"/>
                  <w:szCs w:val="16"/>
                </w:rPr>
                <w:t>-</w:t>
              </w:r>
              <w:r>
                <w:rPr>
                  <w:sz w:val="16"/>
                  <w:szCs w:val="16"/>
                </w:rPr>
                <w:t>11</w:t>
              </w:r>
            </w:ins>
          </w:p>
        </w:tc>
        <w:tc>
          <w:tcPr>
            <w:tcW w:w="1000" w:type="dxa"/>
            <w:shd w:val="solid" w:color="FFFFFF" w:fill="auto"/>
          </w:tcPr>
          <w:p w14:paraId="64D2F29C" w14:textId="6DBCCB5B" w:rsidR="00F33325" w:rsidRPr="00A54A15" w:rsidRDefault="00F33325" w:rsidP="00F33325">
            <w:pPr>
              <w:pStyle w:val="TAC"/>
              <w:rPr>
                <w:ins w:id="697" w:author="Intel - SA5#134e - Post" w:date="2020-11-30T09:31:00Z"/>
                <w:sz w:val="16"/>
                <w:szCs w:val="16"/>
              </w:rPr>
            </w:pPr>
            <w:ins w:id="698" w:author="Intel - SA5#134e - Post" w:date="2020-11-30T09:31:00Z">
              <w:r w:rsidRPr="00A54A15">
                <w:rPr>
                  <w:sz w:val="16"/>
                  <w:szCs w:val="16"/>
                </w:rPr>
                <w:t>SA5#1</w:t>
              </w:r>
              <w:r>
                <w:rPr>
                  <w:sz w:val="16"/>
                  <w:szCs w:val="16"/>
                </w:rPr>
                <w:t>34e</w:t>
              </w:r>
            </w:ins>
          </w:p>
        </w:tc>
        <w:tc>
          <w:tcPr>
            <w:tcW w:w="894" w:type="dxa"/>
            <w:shd w:val="solid" w:color="FFFFFF" w:fill="auto"/>
          </w:tcPr>
          <w:p w14:paraId="0BB246C2" w14:textId="4A2E8E95" w:rsidR="00F33325" w:rsidRPr="00E40B3B" w:rsidRDefault="00F33325" w:rsidP="00F33325">
            <w:pPr>
              <w:pStyle w:val="TAC"/>
              <w:rPr>
                <w:ins w:id="699" w:author="Intel - SA5#134e - Post" w:date="2020-11-30T09:31:00Z"/>
                <w:sz w:val="16"/>
                <w:szCs w:val="16"/>
              </w:rPr>
            </w:pPr>
            <w:ins w:id="700" w:author="Intel - SA5#134e - Post" w:date="2020-11-30T09:31:00Z">
              <w:r w:rsidRPr="006A0424">
                <w:rPr>
                  <w:sz w:val="16"/>
                  <w:szCs w:val="16"/>
                </w:rPr>
                <w:t>S5-206423</w:t>
              </w:r>
            </w:ins>
          </w:p>
        </w:tc>
        <w:tc>
          <w:tcPr>
            <w:tcW w:w="425" w:type="dxa"/>
            <w:shd w:val="solid" w:color="FFFFFF" w:fill="auto"/>
          </w:tcPr>
          <w:p w14:paraId="515137A0" w14:textId="06A47493" w:rsidR="00F33325" w:rsidRPr="00A54A15" w:rsidRDefault="00F33325" w:rsidP="00F33325">
            <w:pPr>
              <w:pStyle w:val="TAL"/>
              <w:rPr>
                <w:ins w:id="701" w:author="Intel - SA5#134e - Post" w:date="2020-11-30T09:31:00Z"/>
                <w:sz w:val="16"/>
                <w:szCs w:val="16"/>
              </w:rPr>
            </w:pPr>
            <w:ins w:id="702" w:author="Intel - SA5#134e - Post" w:date="2020-11-30T09:31:00Z">
              <w:r w:rsidRPr="00A54A15">
                <w:rPr>
                  <w:sz w:val="16"/>
                  <w:szCs w:val="16"/>
                </w:rPr>
                <w:t>-</w:t>
              </w:r>
            </w:ins>
          </w:p>
        </w:tc>
        <w:tc>
          <w:tcPr>
            <w:tcW w:w="425" w:type="dxa"/>
            <w:shd w:val="solid" w:color="FFFFFF" w:fill="auto"/>
          </w:tcPr>
          <w:p w14:paraId="33CFC2FA" w14:textId="6E18E073" w:rsidR="00F33325" w:rsidRPr="00A54A15" w:rsidRDefault="00F33325" w:rsidP="00F33325">
            <w:pPr>
              <w:pStyle w:val="TAR"/>
              <w:rPr>
                <w:ins w:id="703" w:author="Intel - SA5#134e - Post" w:date="2020-11-30T09:31:00Z"/>
                <w:sz w:val="16"/>
                <w:szCs w:val="16"/>
              </w:rPr>
            </w:pPr>
            <w:ins w:id="704" w:author="Intel - SA5#134e - Post" w:date="2020-11-30T09:31:00Z">
              <w:r w:rsidRPr="00A54A15">
                <w:rPr>
                  <w:sz w:val="16"/>
                  <w:szCs w:val="16"/>
                </w:rPr>
                <w:t>-</w:t>
              </w:r>
            </w:ins>
          </w:p>
        </w:tc>
        <w:tc>
          <w:tcPr>
            <w:tcW w:w="425" w:type="dxa"/>
            <w:shd w:val="solid" w:color="FFFFFF" w:fill="auto"/>
          </w:tcPr>
          <w:p w14:paraId="4477C018" w14:textId="4B678CB2" w:rsidR="00F33325" w:rsidRPr="00A54A15" w:rsidRDefault="00F33325" w:rsidP="00F33325">
            <w:pPr>
              <w:pStyle w:val="TAC"/>
              <w:rPr>
                <w:ins w:id="705" w:author="Intel - SA5#134e - Post" w:date="2020-11-30T09:31:00Z"/>
                <w:sz w:val="16"/>
                <w:szCs w:val="16"/>
              </w:rPr>
            </w:pPr>
            <w:ins w:id="706" w:author="Intel - SA5#134e - Post" w:date="2020-11-30T09:31:00Z">
              <w:r w:rsidRPr="00A54A15">
                <w:rPr>
                  <w:sz w:val="16"/>
                  <w:szCs w:val="16"/>
                </w:rPr>
                <w:t>-</w:t>
              </w:r>
            </w:ins>
          </w:p>
        </w:tc>
        <w:tc>
          <w:tcPr>
            <w:tcW w:w="4962" w:type="dxa"/>
            <w:shd w:val="solid" w:color="FFFFFF" w:fill="auto"/>
          </w:tcPr>
          <w:p w14:paraId="4111394D" w14:textId="5EED7496" w:rsidR="00F33325" w:rsidRPr="008A72A1" w:rsidRDefault="00F33325" w:rsidP="00F33325">
            <w:pPr>
              <w:pStyle w:val="TAL"/>
              <w:rPr>
                <w:ins w:id="707" w:author="Intel - SA5#134e - Post" w:date="2020-11-30T09:31:00Z"/>
                <w:sz w:val="16"/>
                <w:szCs w:val="16"/>
              </w:rPr>
            </w:pPr>
            <w:proofErr w:type="spellStart"/>
            <w:ins w:id="708" w:author="Intel - SA5#134e - Post" w:date="2020-11-30T09:31:00Z">
              <w:r w:rsidRPr="00F33325">
                <w:rPr>
                  <w:sz w:val="16"/>
                  <w:szCs w:val="16"/>
                </w:rPr>
                <w:t>pCR</w:t>
              </w:r>
              <w:proofErr w:type="spellEnd"/>
              <w:r w:rsidRPr="00F33325">
                <w:rPr>
                  <w:sz w:val="16"/>
                  <w:szCs w:val="16"/>
                </w:rPr>
                <w:t xml:space="preserve"> Add charging scenarios and key issues on charging for edge enabling resources and services</w:t>
              </w:r>
            </w:ins>
          </w:p>
        </w:tc>
        <w:tc>
          <w:tcPr>
            <w:tcW w:w="708" w:type="dxa"/>
            <w:shd w:val="solid" w:color="FFFFFF" w:fill="auto"/>
          </w:tcPr>
          <w:p w14:paraId="4CD01DFB" w14:textId="2540368D" w:rsidR="00F33325" w:rsidRPr="00A54A15" w:rsidRDefault="00F33325" w:rsidP="00F33325">
            <w:pPr>
              <w:pStyle w:val="TAC"/>
              <w:rPr>
                <w:ins w:id="709" w:author="Intel - SA5#134e - Post" w:date="2020-11-30T09:31:00Z"/>
                <w:sz w:val="16"/>
                <w:szCs w:val="16"/>
              </w:rPr>
            </w:pPr>
            <w:ins w:id="710" w:author="Intel - SA5#134e - Post" w:date="2020-11-30T09:31:00Z">
              <w:r w:rsidRPr="00A54A15">
                <w:rPr>
                  <w:sz w:val="16"/>
                  <w:szCs w:val="16"/>
                </w:rPr>
                <w:t>0.</w:t>
              </w:r>
              <w:r>
                <w:rPr>
                  <w:sz w:val="16"/>
                  <w:szCs w:val="16"/>
                </w:rPr>
                <w:t>3</w:t>
              </w:r>
              <w:r w:rsidRPr="00A54A15">
                <w:rPr>
                  <w:sz w:val="16"/>
                  <w:szCs w:val="16"/>
                </w:rPr>
                <w:t>.0</w:t>
              </w:r>
            </w:ins>
          </w:p>
        </w:tc>
      </w:tr>
      <w:tr w:rsidR="008D7FE8" w:rsidRPr="00A54A15" w14:paraId="6BCEED21" w14:textId="77777777" w:rsidTr="00F23385">
        <w:trPr>
          <w:ins w:id="711" w:author="Intel - SA5#134e - Post" w:date="2020-11-30T09:31:00Z"/>
        </w:trPr>
        <w:tc>
          <w:tcPr>
            <w:tcW w:w="800" w:type="dxa"/>
            <w:shd w:val="solid" w:color="FFFFFF" w:fill="auto"/>
          </w:tcPr>
          <w:p w14:paraId="6FB91B23" w14:textId="1952DDCF" w:rsidR="008D7FE8" w:rsidRPr="00A54A15" w:rsidRDefault="008D7FE8" w:rsidP="008D7FE8">
            <w:pPr>
              <w:pStyle w:val="TAC"/>
              <w:rPr>
                <w:ins w:id="712" w:author="Intel - SA5#134e - Post" w:date="2020-11-30T09:31:00Z"/>
                <w:sz w:val="16"/>
                <w:szCs w:val="16"/>
              </w:rPr>
            </w:pPr>
            <w:ins w:id="713" w:author="Intel - SA5#134e - Post" w:date="2020-11-30T09:31:00Z">
              <w:r w:rsidRPr="00A54A15">
                <w:rPr>
                  <w:sz w:val="16"/>
                  <w:szCs w:val="16"/>
                </w:rPr>
                <w:t>20</w:t>
              </w:r>
              <w:r>
                <w:rPr>
                  <w:sz w:val="16"/>
                  <w:szCs w:val="16"/>
                </w:rPr>
                <w:t>20</w:t>
              </w:r>
              <w:r w:rsidRPr="00A54A15">
                <w:rPr>
                  <w:sz w:val="16"/>
                  <w:szCs w:val="16"/>
                </w:rPr>
                <w:t>-</w:t>
              </w:r>
              <w:r>
                <w:rPr>
                  <w:sz w:val="16"/>
                  <w:szCs w:val="16"/>
                </w:rPr>
                <w:t>11</w:t>
              </w:r>
            </w:ins>
          </w:p>
        </w:tc>
        <w:tc>
          <w:tcPr>
            <w:tcW w:w="1000" w:type="dxa"/>
            <w:shd w:val="solid" w:color="FFFFFF" w:fill="auto"/>
          </w:tcPr>
          <w:p w14:paraId="2B52F471" w14:textId="1B1401D4" w:rsidR="008D7FE8" w:rsidRPr="00A54A15" w:rsidRDefault="008D7FE8" w:rsidP="008D7FE8">
            <w:pPr>
              <w:pStyle w:val="TAC"/>
              <w:rPr>
                <w:ins w:id="714" w:author="Intel - SA5#134e - Post" w:date="2020-11-30T09:31:00Z"/>
                <w:sz w:val="16"/>
                <w:szCs w:val="16"/>
              </w:rPr>
            </w:pPr>
            <w:ins w:id="715" w:author="Intel - SA5#134e - Post" w:date="2020-11-30T09:31:00Z">
              <w:r w:rsidRPr="00A54A15">
                <w:rPr>
                  <w:sz w:val="16"/>
                  <w:szCs w:val="16"/>
                </w:rPr>
                <w:t>SA5#1</w:t>
              </w:r>
              <w:r>
                <w:rPr>
                  <w:sz w:val="16"/>
                  <w:szCs w:val="16"/>
                </w:rPr>
                <w:t>34e</w:t>
              </w:r>
            </w:ins>
          </w:p>
        </w:tc>
        <w:tc>
          <w:tcPr>
            <w:tcW w:w="894" w:type="dxa"/>
            <w:shd w:val="solid" w:color="FFFFFF" w:fill="auto"/>
          </w:tcPr>
          <w:p w14:paraId="28786E17" w14:textId="36F33555" w:rsidR="008D7FE8" w:rsidRPr="00E40B3B" w:rsidRDefault="008D7FE8" w:rsidP="008D7FE8">
            <w:pPr>
              <w:pStyle w:val="TAC"/>
              <w:rPr>
                <w:ins w:id="716" w:author="Intel - SA5#134e - Post" w:date="2020-11-30T09:31:00Z"/>
                <w:sz w:val="16"/>
                <w:szCs w:val="16"/>
              </w:rPr>
            </w:pPr>
            <w:ins w:id="717" w:author="Intel - SA5#134e - Post" w:date="2020-11-30T09:34:00Z">
              <w:r w:rsidRPr="006A0424">
                <w:rPr>
                  <w:sz w:val="16"/>
                  <w:szCs w:val="16"/>
                </w:rPr>
                <w:t>S5-206424</w:t>
              </w:r>
            </w:ins>
          </w:p>
        </w:tc>
        <w:tc>
          <w:tcPr>
            <w:tcW w:w="425" w:type="dxa"/>
            <w:shd w:val="solid" w:color="FFFFFF" w:fill="auto"/>
          </w:tcPr>
          <w:p w14:paraId="2F24366F" w14:textId="5B666A7C" w:rsidR="008D7FE8" w:rsidRPr="00A54A15" w:rsidRDefault="008D7FE8" w:rsidP="008D7FE8">
            <w:pPr>
              <w:pStyle w:val="TAL"/>
              <w:rPr>
                <w:ins w:id="718" w:author="Intel - SA5#134e - Post" w:date="2020-11-30T09:31:00Z"/>
                <w:sz w:val="16"/>
                <w:szCs w:val="16"/>
              </w:rPr>
            </w:pPr>
            <w:ins w:id="719" w:author="Intel - SA5#134e - Post" w:date="2020-11-30T09:31:00Z">
              <w:r w:rsidRPr="00A54A15">
                <w:rPr>
                  <w:sz w:val="16"/>
                  <w:szCs w:val="16"/>
                </w:rPr>
                <w:t>-</w:t>
              </w:r>
            </w:ins>
          </w:p>
        </w:tc>
        <w:tc>
          <w:tcPr>
            <w:tcW w:w="425" w:type="dxa"/>
            <w:shd w:val="solid" w:color="FFFFFF" w:fill="auto"/>
          </w:tcPr>
          <w:p w14:paraId="1B48FE25" w14:textId="03100C63" w:rsidR="008D7FE8" w:rsidRPr="00A54A15" w:rsidRDefault="008D7FE8" w:rsidP="008D7FE8">
            <w:pPr>
              <w:pStyle w:val="TAR"/>
              <w:rPr>
                <w:ins w:id="720" w:author="Intel - SA5#134e - Post" w:date="2020-11-30T09:31:00Z"/>
                <w:sz w:val="16"/>
                <w:szCs w:val="16"/>
              </w:rPr>
            </w:pPr>
            <w:ins w:id="721" w:author="Intel - SA5#134e - Post" w:date="2020-11-30T09:31:00Z">
              <w:r w:rsidRPr="00A54A15">
                <w:rPr>
                  <w:sz w:val="16"/>
                  <w:szCs w:val="16"/>
                </w:rPr>
                <w:t>-</w:t>
              </w:r>
            </w:ins>
          </w:p>
        </w:tc>
        <w:tc>
          <w:tcPr>
            <w:tcW w:w="425" w:type="dxa"/>
            <w:shd w:val="solid" w:color="FFFFFF" w:fill="auto"/>
          </w:tcPr>
          <w:p w14:paraId="5A4A7F4C" w14:textId="19B7F6AD" w:rsidR="008D7FE8" w:rsidRPr="00A54A15" w:rsidRDefault="008D7FE8" w:rsidP="008D7FE8">
            <w:pPr>
              <w:pStyle w:val="TAC"/>
              <w:rPr>
                <w:ins w:id="722" w:author="Intel - SA5#134e - Post" w:date="2020-11-30T09:31:00Z"/>
                <w:sz w:val="16"/>
                <w:szCs w:val="16"/>
              </w:rPr>
            </w:pPr>
            <w:ins w:id="723" w:author="Intel - SA5#134e - Post" w:date="2020-11-30T09:31:00Z">
              <w:r w:rsidRPr="00A54A15">
                <w:rPr>
                  <w:sz w:val="16"/>
                  <w:szCs w:val="16"/>
                </w:rPr>
                <w:t>-</w:t>
              </w:r>
            </w:ins>
          </w:p>
        </w:tc>
        <w:tc>
          <w:tcPr>
            <w:tcW w:w="4962" w:type="dxa"/>
            <w:shd w:val="solid" w:color="FFFFFF" w:fill="auto"/>
          </w:tcPr>
          <w:p w14:paraId="770266BD" w14:textId="7214EB31" w:rsidR="008D7FE8" w:rsidRPr="008A72A1" w:rsidRDefault="008D7FE8" w:rsidP="008D7FE8">
            <w:pPr>
              <w:pStyle w:val="TAL"/>
              <w:rPr>
                <w:ins w:id="724" w:author="Intel - SA5#134e - Post" w:date="2020-11-30T09:31:00Z"/>
                <w:sz w:val="16"/>
                <w:szCs w:val="16"/>
              </w:rPr>
            </w:pPr>
            <w:proofErr w:type="spellStart"/>
            <w:ins w:id="725" w:author="Intel - SA5#134e - Post" w:date="2020-11-30T09:35:00Z">
              <w:r w:rsidRPr="006A0424">
                <w:rPr>
                  <w:sz w:val="16"/>
                  <w:szCs w:val="16"/>
                </w:rPr>
                <w:t>pCR</w:t>
              </w:r>
              <w:proofErr w:type="spellEnd"/>
              <w:r w:rsidRPr="006A0424">
                <w:rPr>
                  <w:sz w:val="16"/>
                  <w:szCs w:val="16"/>
                </w:rPr>
                <w:t xml:space="preserve"> Add key issue on charging of 5GS capabilities supporting EC based on monitored QoS</w:t>
              </w:r>
            </w:ins>
          </w:p>
        </w:tc>
        <w:tc>
          <w:tcPr>
            <w:tcW w:w="708" w:type="dxa"/>
            <w:shd w:val="solid" w:color="FFFFFF" w:fill="auto"/>
          </w:tcPr>
          <w:p w14:paraId="322C6296" w14:textId="432E5974" w:rsidR="008D7FE8" w:rsidRPr="00A54A15" w:rsidRDefault="008D7FE8" w:rsidP="008D7FE8">
            <w:pPr>
              <w:pStyle w:val="TAC"/>
              <w:rPr>
                <w:ins w:id="726" w:author="Intel - SA5#134e - Post" w:date="2020-11-30T09:31:00Z"/>
                <w:sz w:val="16"/>
                <w:szCs w:val="16"/>
              </w:rPr>
            </w:pPr>
            <w:ins w:id="727" w:author="Intel - SA5#134e - Post" w:date="2020-11-30T09:31:00Z">
              <w:r w:rsidRPr="00A54A15">
                <w:rPr>
                  <w:sz w:val="16"/>
                  <w:szCs w:val="16"/>
                </w:rPr>
                <w:t>0.</w:t>
              </w:r>
              <w:r>
                <w:rPr>
                  <w:sz w:val="16"/>
                  <w:szCs w:val="16"/>
                </w:rPr>
                <w:t>3</w:t>
              </w:r>
              <w:r w:rsidRPr="00A54A15">
                <w:rPr>
                  <w:sz w:val="16"/>
                  <w:szCs w:val="16"/>
                </w:rPr>
                <w:t>.0</w:t>
              </w:r>
            </w:ins>
          </w:p>
        </w:tc>
      </w:tr>
      <w:tr w:rsidR="00C3381F" w:rsidRPr="00A54A15" w14:paraId="58B3AEC2" w14:textId="77777777" w:rsidTr="00F23385">
        <w:trPr>
          <w:ins w:id="728" w:author="Intel - SA5#134e - Post" w:date="2020-11-30T09:31:00Z"/>
        </w:trPr>
        <w:tc>
          <w:tcPr>
            <w:tcW w:w="800" w:type="dxa"/>
            <w:shd w:val="solid" w:color="FFFFFF" w:fill="auto"/>
          </w:tcPr>
          <w:p w14:paraId="73905DC8" w14:textId="4B298630" w:rsidR="00C3381F" w:rsidRPr="00A54A15" w:rsidRDefault="00C3381F" w:rsidP="00C3381F">
            <w:pPr>
              <w:pStyle w:val="TAC"/>
              <w:rPr>
                <w:ins w:id="729" w:author="Intel - SA5#134e - Post" w:date="2020-11-30T09:31:00Z"/>
                <w:sz w:val="16"/>
                <w:szCs w:val="16"/>
              </w:rPr>
            </w:pPr>
            <w:ins w:id="730" w:author="Intel - SA5#134e - Post" w:date="2020-11-30T09:41:00Z">
              <w:r w:rsidRPr="00A54A15">
                <w:rPr>
                  <w:sz w:val="16"/>
                  <w:szCs w:val="16"/>
                </w:rPr>
                <w:t>20</w:t>
              </w:r>
              <w:r>
                <w:rPr>
                  <w:sz w:val="16"/>
                  <w:szCs w:val="16"/>
                </w:rPr>
                <w:t>20</w:t>
              </w:r>
              <w:r w:rsidRPr="00A54A15">
                <w:rPr>
                  <w:sz w:val="16"/>
                  <w:szCs w:val="16"/>
                </w:rPr>
                <w:t>-</w:t>
              </w:r>
              <w:r>
                <w:rPr>
                  <w:sz w:val="16"/>
                  <w:szCs w:val="16"/>
                </w:rPr>
                <w:t>11</w:t>
              </w:r>
            </w:ins>
          </w:p>
        </w:tc>
        <w:tc>
          <w:tcPr>
            <w:tcW w:w="1000" w:type="dxa"/>
            <w:shd w:val="solid" w:color="FFFFFF" w:fill="auto"/>
          </w:tcPr>
          <w:p w14:paraId="046ABBDE" w14:textId="130DB0D0" w:rsidR="00C3381F" w:rsidRPr="00A54A15" w:rsidRDefault="00C3381F" w:rsidP="00C3381F">
            <w:pPr>
              <w:pStyle w:val="TAC"/>
              <w:rPr>
                <w:ins w:id="731" w:author="Intel - SA5#134e - Post" w:date="2020-11-30T09:31:00Z"/>
                <w:sz w:val="16"/>
                <w:szCs w:val="16"/>
              </w:rPr>
            </w:pPr>
            <w:ins w:id="732" w:author="Intel - SA5#134e - Post" w:date="2020-11-30T09:41:00Z">
              <w:r w:rsidRPr="00A54A15">
                <w:rPr>
                  <w:sz w:val="16"/>
                  <w:szCs w:val="16"/>
                </w:rPr>
                <w:t>SA5#1</w:t>
              </w:r>
              <w:r>
                <w:rPr>
                  <w:sz w:val="16"/>
                  <w:szCs w:val="16"/>
                </w:rPr>
                <w:t>34e</w:t>
              </w:r>
            </w:ins>
          </w:p>
        </w:tc>
        <w:tc>
          <w:tcPr>
            <w:tcW w:w="894" w:type="dxa"/>
            <w:shd w:val="solid" w:color="FFFFFF" w:fill="auto"/>
          </w:tcPr>
          <w:p w14:paraId="0DB5F105" w14:textId="4A57902E" w:rsidR="00C3381F" w:rsidRPr="00E40B3B" w:rsidRDefault="00C3381F" w:rsidP="00C3381F">
            <w:pPr>
              <w:pStyle w:val="TAC"/>
              <w:rPr>
                <w:ins w:id="733" w:author="Intel - SA5#134e - Post" w:date="2020-11-30T09:31:00Z"/>
                <w:sz w:val="16"/>
                <w:szCs w:val="16"/>
              </w:rPr>
            </w:pPr>
            <w:ins w:id="734" w:author="Intel - SA5#134e - Post" w:date="2020-11-30T09:41:00Z">
              <w:r w:rsidRPr="006A0424">
                <w:rPr>
                  <w:sz w:val="16"/>
                  <w:szCs w:val="16"/>
                </w:rPr>
                <w:t>S5-206425</w:t>
              </w:r>
            </w:ins>
          </w:p>
        </w:tc>
        <w:tc>
          <w:tcPr>
            <w:tcW w:w="425" w:type="dxa"/>
            <w:shd w:val="solid" w:color="FFFFFF" w:fill="auto"/>
          </w:tcPr>
          <w:p w14:paraId="17EBF73B" w14:textId="5F48B2F9" w:rsidR="00C3381F" w:rsidRPr="00A54A15" w:rsidRDefault="00C3381F" w:rsidP="00C3381F">
            <w:pPr>
              <w:pStyle w:val="TAL"/>
              <w:rPr>
                <w:ins w:id="735" w:author="Intel - SA5#134e - Post" w:date="2020-11-30T09:31:00Z"/>
                <w:sz w:val="16"/>
                <w:szCs w:val="16"/>
              </w:rPr>
            </w:pPr>
            <w:ins w:id="736" w:author="Intel - SA5#134e - Post" w:date="2020-11-30T09:41:00Z">
              <w:r w:rsidRPr="00A54A15">
                <w:rPr>
                  <w:sz w:val="16"/>
                  <w:szCs w:val="16"/>
                </w:rPr>
                <w:t>-</w:t>
              </w:r>
            </w:ins>
          </w:p>
        </w:tc>
        <w:tc>
          <w:tcPr>
            <w:tcW w:w="425" w:type="dxa"/>
            <w:shd w:val="solid" w:color="FFFFFF" w:fill="auto"/>
          </w:tcPr>
          <w:p w14:paraId="52783E91" w14:textId="0306EB14" w:rsidR="00C3381F" w:rsidRPr="00A54A15" w:rsidRDefault="00C3381F" w:rsidP="00C3381F">
            <w:pPr>
              <w:pStyle w:val="TAR"/>
              <w:rPr>
                <w:ins w:id="737" w:author="Intel - SA5#134e - Post" w:date="2020-11-30T09:31:00Z"/>
                <w:sz w:val="16"/>
                <w:szCs w:val="16"/>
              </w:rPr>
            </w:pPr>
            <w:ins w:id="738" w:author="Intel - SA5#134e - Post" w:date="2020-11-30T09:41:00Z">
              <w:r w:rsidRPr="00A54A15">
                <w:rPr>
                  <w:sz w:val="16"/>
                  <w:szCs w:val="16"/>
                </w:rPr>
                <w:t>-</w:t>
              </w:r>
            </w:ins>
          </w:p>
        </w:tc>
        <w:tc>
          <w:tcPr>
            <w:tcW w:w="425" w:type="dxa"/>
            <w:shd w:val="solid" w:color="FFFFFF" w:fill="auto"/>
          </w:tcPr>
          <w:p w14:paraId="6A0519FD" w14:textId="3B7511F7" w:rsidR="00C3381F" w:rsidRPr="00A54A15" w:rsidRDefault="00C3381F" w:rsidP="00C3381F">
            <w:pPr>
              <w:pStyle w:val="TAC"/>
              <w:rPr>
                <w:ins w:id="739" w:author="Intel - SA5#134e - Post" w:date="2020-11-30T09:31:00Z"/>
                <w:sz w:val="16"/>
                <w:szCs w:val="16"/>
              </w:rPr>
            </w:pPr>
            <w:ins w:id="740" w:author="Intel - SA5#134e - Post" w:date="2020-11-30T09:41:00Z">
              <w:r w:rsidRPr="00A54A15">
                <w:rPr>
                  <w:sz w:val="16"/>
                  <w:szCs w:val="16"/>
                </w:rPr>
                <w:t>-</w:t>
              </w:r>
            </w:ins>
          </w:p>
        </w:tc>
        <w:tc>
          <w:tcPr>
            <w:tcW w:w="4962" w:type="dxa"/>
            <w:shd w:val="solid" w:color="FFFFFF" w:fill="auto"/>
          </w:tcPr>
          <w:p w14:paraId="60C2EC87" w14:textId="4A45B4DD" w:rsidR="00C3381F" w:rsidRPr="008A72A1" w:rsidRDefault="00C3381F" w:rsidP="00C3381F">
            <w:pPr>
              <w:pStyle w:val="TAL"/>
              <w:rPr>
                <w:ins w:id="741" w:author="Intel - SA5#134e - Post" w:date="2020-11-30T09:31:00Z"/>
                <w:sz w:val="16"/>
                <w:szCs w:val="16"/>
              </w:rPr>
            </w:pPr>
            <w:proofErr w:type="spellStart"/>
            <w:ins w:id="742" w:author="Intel - SA5#134e - Post" w:date="2020-11-30T09:41:00Z">
              <w:r w:rsidRPr="006A0424">
                <w:rPr>
                  <w:sz w:val="16"/>
                  <w:szCs w:val="16"/>
                </w:rPr>
                <w:t>pCR</w:t>
              </w:r>
              <w:proofErr w:type="spellEnd"/>
              <w:r w:rsidRPr="006A0424">
                <w:rPr>
                  <w:sz w:val="16"/>
                  <w:szCs w:val="16"/>
                </w:rPr>
                <w:t xml:space="preserve"> Add charging scenarios and key issues on </w:t>
              </w:r>
              <w:r w:rsidRPr="006A0424">
                <w:rPr>
                  <w:rFonts w:hint="eastAsia"/>
                  <w:sz w:val="16"/>
                  <w:szCs w:val="16"/>
                </w:rPr>
                <w:t>inter</w:t>
              </w:r>
              <w:r w:rsidRPr="006A0424">
                <w:rPr>
                  <w:sz w:val="16"/>
                  <w:szCs w:val="16"/>
                </w:rPr>
                <w:t>-provider charging for 5GS capabilities supporting EC</w:t>
              </w:r>
            </w:ins>
          </w:p>
        </w:tc>
        <w:tc>
          <w:tcPr>
            <w:tcW w:w="708" w:type="dxa"/>
            <w:shd w:val="solid" w:color="FFFFFF" w:fill="auto"/>
          </w:tcPr>
          <w:p w14:paraId="30F8ED48" w14:textId="306E15BB" w:rsidR="00C3381F" w:rsidRPr="00A54A15" w:rsidRDefault="00C3381F" w:rsidP="00C3381F">
            <w:pPr>
              <w:pStyle w:val="TAC"/>
              <w:rPr>
                <w:ins w:id="743" w:author="Intel - SA5#134e - Post" w:date="2020-11-30T09:31:00Z"/>
                <w:sz w:val="16"/>
                <w:szCs w:val="16"/>
              </w:rPr>
            </w:pPr>
            <w:ins w:id="744" w:author="Intel - SA5#134e - Post" w:date="2020-11-30T09:41:00Z">
              <w:r w:rsidRPr="00A54A15">
                <w:rPr>
                  <w:sz w:val="16"/>
                  <w:szCs w:val="16"/>
                </w:rPr>
                <w:t>0.</w:t>
              </w:r>
              <w:r>
                <w:rPr>
                  <w:sz w:val="16"/>
                  <w:szCs w:val="16"/>
                </w:rPr>
                <w:t>3</w:t>
              </w:r>
              <w:r w:rsidRPr="00A54A15">
                <w:rPr>
                  <w:sz w:val="16"/>
                  <w:szCs w:val="16"/>
                </w:rPr>
                <w:t>.0</w:t>
              </w:r>
            </w:ins>
          </w:p>
        </w:tc>
      </w:tr>
      <w:tr w:rsidR="00F75B24" w:rsidRPr="00A54A15" w14:paraId="5ABF41A4" w14:textId="77777777" w:rsidTr="00F23385">
        <w:trPr>
          <w:ins w:id="745" w:author="Intel - SA5#134e - Post" w:date="2020-11-30T09:41:00Z"/>
        </w:trPr>
        <w:tc>
          <w:tcPr>
            <w:tcW w:w="800" w:type="dxa"/>
            <w:shd w:val="solid" w:color="FFFFFF" w:fill="auto"/>
          </w:tcPr>
          <w:p w14:paraId="321D8F7E" w14:textId="62665C0A" w:rsidR="00F75B24" w:rsidRPr="00A54A15" w:rsidRDefault="00F75B24" w:rsidP="00F75B24">
            <w:pPr>
              <w:pStyle w:val="TAC"/>
              <w:rPr>
                <w:ins w:id="746" w:author="Intel - SA5#134e - Post" w:date="2020-11-30T09:41:00Z"/>
                <w:sz w:val="16"/>
                <w:szCs w:val="16"/>
              </w:rPr>
            </w:pPr>
            <w:ins w:id="747" w:author="Intel - SA5#134e - Post" w:date="2020-11-30T09:43:00Z">
              <w:r w:rsidRPr="00A54A15">
                <w:rPr>
                  <w:sz w:val="16"/>
                  <w:szCs w:val="16"/>
                </w:rPr>
                <w:t>20</w:t>
              </w:r>
              <w:r>
                <w:rPr>
                  <w:sz w:val="16"/>
                  <w:szCs w:val="16"/>
                </w:rPr>
                <w:t>20</w:t>
              </w:r>
              <w:r w:rsidRPr="00A54A15">
                <w:rPr>
                  <w:sz w:val="16"/>
                  <w:szCs w:val="16"/>
                </w:rPr>
                <w:t>-</w:t>
              </w:r>
              <w:r>
                <w:rPr>
                  <w:sz w:val="16"/>
                  <w:szCs w:val="16"/>
                </w:rPr>
                <w:t>11</w:t>
              </w:r>
            </w:ins>
          </w:p>
        </w:tc>
        <w:tc>
          <w:tcPr>
            <w:tcW w:w="1000" w:type="dxa"/>
            <w:shd w:val="solid" w:color="FFFFFF" w:fill="auto"/>
          </w:tcPr>
          <w:p w14:paraId="3316B163" w14:textId="0BE5D942" w:rsidR="00F75B24" w:rsidRPr="00A54A15" w:rsidRDefault="00F75B24" w:rsidP="00F75B24">
            <w:pPr>
              <w:pStyle w:val="TAC"/>
              <w:rPr>
                <w:ins w:id="748" w:author="Intel - SA5#134e - Post" w:date="2020-11-30T09:41:00Z"/>
                <w:sz w:val="16"/>
                <w:szCs w:val="16"/>
              </w:rPr>
            </w:pPr>
            <w:ins w:id="749" w:author="Intel - SA5#134e - Post" w:date="2020-11-30T09:43:00Z">
              <w:r w:rsidRPr="00A54A15">
                <w:rPr>
                  <w:sz w:val="16"/>
                  <w:szCs w:val="16"/>
                </w:rPr>
                <w:t>SA5#1</w:t>
              </w:r>
              <w:r>
                <w:rPr>
                  <w:sz w:val="16"/>
                  <w:szCs w:val="16"/>
                </w:rPr>
                <w:t>34e</w:t>
              </w:r>
            </w:ins>
          </w:p>
        </w:tc>
        <w:tc>
          <w:tcPr>
            <w:tcW w:w="894" w:type="dxa"/>
            <w:shd w:val="solid" w:color="FFFFFF" w:fill="auto"/>
          </w:tcPr>
          <w:p w14:paraId="089FE9ED" w14:textId="4FF581BB" w:rsidR="00F75B24" w:rsidRPr="00E40B3B" w:rsidRDefault="00F75B24" w:rsidP="00F75B24">
            <w:pPr>
              <w:pStyle w:val="TAC"/>
              <w:rPr>
                <w:ins w:id="750" w:author="Intel - SA5#134e - Post" w:date="2020-11-30T09:41:00Z"/>
                <w:sz w:val="16"/>
                <w:szCs w:val="16"/>
              </w:rPr>
            </w:pPr>
            <w:ins w:id="751" w:author="Intel - SA5#134e - Post" w:date="2020-11-30T09:43:00Z">
              <w:r w:rsidRPr="006A0424">
                <w:rPr>
                  <w:sz w:val="16"/>
                  <w:szCs w:val="16"/>
                </w:rPr>
                <w:t>S5-206426</w:t>
              </w:r>
            </w:ins>
          </w:p>
        </w:tc>
        <w:tc>
          <w:tcPr>
            <w:tcW w:w="425" w:type="dxa"/>
            <w:shd w:val="solid" w:color="FFFFFF" w:fill="auto"/>
          </w:tcPr>
          <w:p w14:paraId="79DDDD18" w14:textId="3AEB2103" w:rsidR="00F75B24" w:rsidRPr="00A54A15" w:rsidRDefault="00F75B24" w:rsidP="00F75B24">
            <w:pPr>
              <w:pStyle w:val="TAL"/>
              <w:rPr>
                <w:ins w:id="752" w:author="Intel - SA5#134e - Post" w:date="2020-11-30T09:41:00Z"/>
                <w:sz w:val="16"/>
                <w:szCs w:val="16"/>
              </w:rPr>
            </w:pPr>
            <w:ins w:id="753" w:author="Intel - SA5#134e - Post" w:date="2020-11-30T09:43:00Z">
              <w:r w:rsidRPr="00A54A15">
                <w:rPr>
                  <w:sz w:val="16"/>
                  <w:szCs w:val="16"/>
                </w:rPr>
                <w:t>-</w:t>
              </w:r>
            </w:ins>
          </w:p>
        </w:tc>
        <w:tc>
          <w:tcPr>
            <w:tcW w:w="425" w:type="dxa"/>
            <w:shd w:val="solid" w:color="FFFFFF" w:fill="auto"/>
          </w:tcPr>
          <w:p w14:paraId="4F77E42B" w14:textId="695E547E" w:rsidR="00F75B24" w:rsidRPr="00A54A15" w:rsidRDefault="00F75B24" w:rsidP="00F75B24">
            <w:pPr>
              <w:pStyle w:val="TAR"/>
              <w:rPr>
                <w:ins w:id="754" w:author="Intel - SA5#134e - Post" w:date="2020-11-30T09:41:00Z"/>
                <w:sz w:val="16"/>
                <w:szCs w:val="16"/>
              </w:rPr>
            </w:pPr>
            <w:ins w:id="755" w:author="Intel - SA5#134e - Post" w:date="2020-11-30T09:43:00Z">
              <w:r w:rsidRPr="00A54A15">
                <w:rPr>
                  <w:sz w:val="16"/>
                  <w:szCs w:val="16"/>
                </w:rPr>
                <w:t>-</w:t>
              </w:r>
            </w:ins>
          </w:p>
        </w:tc>
        <w:tc>
          <w:tcPr>
            <w:tcW w:w="425" w:type="dxa"/>
            <w:shd w:val="solid" w:color="FFFFFF" w:fill="auto"/>
          </w:tcPr>
          <w:p w14:paraId="4579289A" w14:textId="62DC4EE5" w:rsidR="00F75B24" w:rsidRPr="00A54A15" w:rsidRDefault="00F75B24" w:rsidP="00F75B24">
            <w:pPr>
              <w:pStyle w:val="TAC"/>
              <w:rPr>
                <w:ins w:id="756" w:author="Intel - SA5#134e - Post" w:date="2020-11-30T09:41:00Z"/>
                <w:sz w:val="16"/>
                <w:szCs w:val="16"/>
              </w:rPr>
            </w:pPr>
            <w:ins w:id="757" w:author="Intel - SA5#134e - Post" w:date="2020-11-30T09:43:00Z">
              <w:r w:rsidRPr="00A54A15">
                <w:rPr>
                  <w:sz w:val="16"/>
                  <w:szCs w:val="16"/>
                </w:rPr>
                <w:t>-</w:t>
              </w:r>
            </w:ins>
          </w:p>
        </w:tc>
        <w:tc>
          <w:tcPr>
            <w:tcW w:w="4962" w:type="dxa"/>
            <w:shd w:val="solid" w:color="FFFFFF" w:fill="auto"/>
          </w:tcPr>
          <w:p w14:paraId="541773C3" w14:textId="45DB3D43" w:rsidR="00F75B24" w:rsidRPr="008A72A1" w:rsidRDefault="00F75B24" w:rsidP="00F75B24">
            <w:pPr>
              <w:pStyle w:val="TAL"/>
              <w:rPr>
                <w:ins w:id="758" w:author="Intel - SA5#134e - Post" w:date="2020-11-30T09:41:00Z"/>
                <w:sz w:val="16"/>
                <w:szCs w:val="16"/>
              </w:rPr>
            </w:pPr>
            <w:proofErr w:type="spellStart"/>
            <w:ins w:id="759" w:author="Intel - SA5#134e - Post" w:date="2020-11-30T09:43:00Z">
              <w:r w:rsidRPr="006A0424">
                <w:rPr>
                  <w:sz w:val="16"/>
                  <w:szCs w:val="16"/>
                </w:rPr>
                <w:t>pCR</w:t>
              </w:r>
              <w:proofErr w:type="spellEnd"/>
              <w:r w:rsidRPr="006A0424">
                <w:rPr>
                  <w:sz w:val="16"/>
                  <w:szCs w:val="16"/>
                </w:rPr>
                <w:t xml:space="preserve"> Add possible solutions for end-user charging of 5GS capabilities supporting edge computing</w:t>
              </w:r>
            </w:ins>
          </w:p>
        </w:tc>
        <w:tc>
          <w:tcPr>
            <w:tcW w:w="708" w:type="dxa"/>
            <w:shd w:val="solid" w:color="FFFFFF" w:fill="auto"/>
          </w:tcPr>
          <w:p w14:paraId="22C0D52F" w14:textId="76F8C9D6" w:rsidR="00F75B24" w:rsidRPr="00A54A15" w:rsidRDefault="00F75B24" w:rsidP="00F75B24">
            <w:pPr>
              <w:pStyle w:val="TAC"/>
              <w:rPr>
                <w:ins w:id="760" w:author="Intel - SA5#134e - Post" w:date="2020-11-30T09:41:00Z"/>
                <w:sz w:val="16"/>
                <w:szCs w:val="16"/>
              </w:rPr>
            </w:pPr>
            <w:ins w:id="761" w:author="Intel - SA5#134e - Post" w:date="2020-11-30T09:43:00Z">
              <w:r w:rsidRPr="00A54A15">
                <w:rPr>
                  <w:sz w:val="16"/>
                  <w:szCs w:val="16"/>
                </w:rPr>
                <w:t>0.</w:t>
              </w:r>
              <w:r>
                <w:rPr>
                  <w:sz w:val="16"/>
                  <w:szCs w:val="16"/>
                </w:rPr>
                <w:t>3</w:t>
              </w:r>
              <w:r w:rsidRPr="00A54A15">
                <w:rPr>
                  <w:sz w:val="16"/>
                  <w:szCs w:val="16"/>
                </w:rPr>
                <w:t>.0</w:t>
              </w:r>
            </w:ins>
          </w:p>
        </w:tc>
      </w:tr>
      <w:tr w:rsidR="006569FE" w:rsidRPr="00A54A15" w14:paraId="2658465A" w14:textId="77777777" w:rsidTr="00F23385">
        <w:trPr>
          <w:ins w:id="762" w:author="Intel - SA5#134e - Post" w:date="2020-11-30T09:41:00Z"/>
        </w:trPr>
        <w:tc>
          <w:tcPr>
            <w:tcW w:w="800" w:type="dxa"/>
            <w:shd w:val="solid" w:color="FFFFFF" w:fill="auto"/>
          </w:tcPr>
          <w:p w14:paraId="6C327B5A" w14:textId="3EBAFD83" w:rsidR="006569FE" w:rsidRPr="00A54A15" w:rsidRDefault="006569FE" w:rsidP="006569FE">
            <w:pPr>
              <w:pStyle w:val="TAC"/>
              <w:rPr>
                <w:ins w:id="763" w:author="Intel - SA5#134e - Post" w:date="2020-11-30T09:41:00Z"/>
                <w:sz w:val="16"/>
                <w:szCs w:val="16"/>
              </w:rPr>
            </w:pPr>
            <w:ins w:id="764" w:author="Intel - SA5#134e - Post" w:date="2020-11-30T09:51:00Z">
              <w:r w:rsidRPr="00A54A15">
                <w:rPr>
                  <w:sz w:val="16"/>
                  <w:szCs w:val="16"/>
                </w:rPr>
                <w:t>20</w:t>
              </w:r>
              <w:r>
                <w:rPr>
                  <w:sz w:val="16"/>
                  <w:szCs w:val="16"/>
                </w:rPr>
                <w:t>20</w:t>
              </w:r>
              <w:r w:rsidRPr="00A54A15">
                <w:rPr>
                  <w:sz w:val="16"/>
                  <w:szCs w:val="16"/>
                </w:rPr>
                <w:t>-</w:t>
              </w:r>
              <w:r>
                <w:rPr>
                  <w:sz w:val="16"/>
                  <w:szCs w:val="16"/>
                </w:rPr>
                <w:t>11</w:t>
              </w:r>
            </w:ins>
          </w:p>
        </w:tc>
        <w:tc>
          <w:tcPr>
            <w:tcW w:w="1000" w:type="dxa"/>
            <w:shd w:val="solid" w:color="FFFFFF" w:fill="auto"/>
          </w:tcPr>
          <w:p w14:paraId="67B3271A" w14:textId="269C579E" w:rsidR="006569FE" w:rsidRPr="00A54A15" w:rsidRDefault="006569FE" w:rsidP="006569FE">
            <w:pPr>
              <w:pStyle w:val="TAC"/>
              <w:rPr>
                <w:ins w:id="765" w:author="Intel - SA5#134e - Post" w:date="2020-11-30T09:41:00Z"/>
                <w:sz w:val="16"/>
                <w:szCs w:val="16"/>
              </w:rPr>
            </w:pPr>
            <w:ins w:id="766" w:author="Intel - SA5#134e - Post" w:date="2020-11-30T09:51:00Z">
              <w:r w:rsidRPr="00A54A15">
                <w:rPr>
                  <w:sz w:val="16"/>
                  <w:szCs w:val="16"/>
                </w:rPr>
                <w:t>SA5#1</w:t>
              </w:r>
              <w:r>
                <w:rPr>
                  <w:sz w:val="16"/>
                  <w:szCs w:val="16"/>
                </w:rPr>
                <w:t>34e</w:t>
              </w:r>
            </w:ins>
          </w:p>
        </w:tc>
        <w:tc>
          <w:tcPr>
            <w:tcW w:w="894" w:type="dxa"/>
            <w:shd w:val="solid" w:color="FFFFFF" w:fill="auto"/>
          </w:tcPr>
          <w:p w14:paraId="5EEFF094" w14:textId="2C28E2F6" w:rsidR="006569FE" w:rsidRPr="00E40B3B" w:rsidRDefault="006569FE" w:rsidP="006569FE">
            <w:pPr>
              <w:pStyle w:val="TAC"/>
              <w:rPr>
                <w:ins w:id="767" w:author="Intel - SA5#134e - Post" w:date="2020-11-30T09:41:00Z"/>
                <w:sz w:val="16"/>
                <w:szCs w:val="16"/>
              </w:rPr>
            </w:pPr>
            <w:ins w:id="768" w:author="Intel - SA5#134e - Post" w:date="2020-11-30T09:51:00Z">
              <w:r w:rsidRPr="006A0424">
                <w:rPr>
                  <w:sz w:val="16"/>
                  <w:szCs w:val="16"/>
                </w:rPr>
                <w:t>S5-206427</w:t>
              </w:r>
            </w:ins>
          </w:p>
        </w:tc>
        <w:tc>
          <w:tcPr>
            <w:tcW w:w="425" w:type="dxa"/>
            <w:shd w:val="solid" w:color="FFFFFF" w:fill="auto"/>
          </w:tcPr>
          <w:p w14:paraId="35ED3954" w14:textId="07CDE1F1" w:rsidR="006569FE" w:rsidRPr="00A54A15" w:rsidRDefault="006569FE" w:rsidP="006569FE">
            <w:pPr>
              <w:pStyle w:val="TAL"/>
              <w:rPr>
                <w:ins w:id="769" w:author="Intel - SA5#134e - Post" w:date="2020-11-30T09:41:00Z"/>
                <w:sz w:val="16"/>
                <w:szCs w:val="16"/>
              </w:rPr>
            </w:pPr>
            <w:ins w:id="770" w:author="Intel - SA5#134e - Post" w:date="2020-11-30T09:51:00Z">
              <w:r w:rsidRPr="00A54A15">
                <w:rPr>
                  <w:sz w:val="16"/>
                  <w:szCs w:val="16"/>
                </w:rPr>
                <w:t>-</w:t>
              </w:r>
            </w:ins>
          </w:p>
        </w:tc>
        <w:tc>
          <w:tcPr>
            <w:tcW w:w="425" w:type="dxa"/>
            <w:shd w:val="solid" w:color="FFFFFF" w:fill="auto"/>
          </w:tcPr>
          <w:p w14:paraId="68BD2401" w14:textId="00618F14" w:rsidR="006569FE" w:rsidRPr="00A54A15" w:rsidRDefault="006569FE" w:rsidP="006569FE">
            <w:pPr>
              <w:pStyle w:val="TAR"/>
              <w:rPr>
                <w:ins w:id="771" w:author="Intel - SA5#134e - Post" w:date="2020-11-30T09:41:00Z"/>
                <w:sz w:val="16"/>
                <w:szCs w:val="16"/>
              </w:rPr>
            </w:pPr>
            <w:ins w:id="772" w:author="Intel - SA5#134e - Post" w:date="2020-11-30T09:51:00Z">
              <w:r w:rsidRPr="00A54A15">
                <w:rPr>
                  <w:sz w:val="16"/>
                  <w:szCs w:val="16"/>
                </w:rPr>
                <w:t>-</w:t>
              </w:r>
            </w:ins>
          </w:p>
        </w:tc>
        <w:tc>
          <w:tcPr>
            <w:tcW w:w="425" w:type="dxa"/>
            <w:shd w:val="solid" w:color="FFFFFF" w:fill="auto"/>
          </w:tcPr>
          <w:p w14:paraId="3B1B280F" w14:textId="39BAB268" w:rsidR="006569FE" w:rsidRPr="00A54A15" w:rsidRDefault="006569FE" w:rsidP="006569FE">
            <w:pPr>
              <w:pStyle w:val="TAC"/>
              <w:rPr>
                <w:ins w:id="773" w:author="Intel - SA5#134e - Post" w:date="2020-11-30T09:41:00Z"/>
                <w:sz w:val="16"/>
                <w:szCs w:val="16"/>
              </w:rPr>
            </w:pPr>
            <w:ins w:id="774" w:author="Intel - SA5#134e - Post" w:date="2020-11-30T09:51:00Z">
              <w:r w:rsidRPr="00A54A15">
                <w:rPr>
                  <w:sz w:val="16"/>
                  <w:szCs w:val="16"/>
                </w:rPr>
                <w:t>-</w:t>
              </w:r>
            </w:ins>
          </w:p>
        </w:tc>
        <w:tc>
          <w:tcPr>
            <w:tcW w:w="4962" w:type="dxa"/>
            <w:shd w:val="solid" w:color="FFFFFF" w:fill="auto"/>
          </w:tcPr>
          <w:p w14:paraId="1BDC9E4B" w14:textId="43A86B90" w:rsidR="006569FE" w:rsidRPr="008A72A1" w:rsidRDefault="006569FE" w:rsidP="006569FE">
            <w:pPr>
              <w:pStyle w:val="TAL"/>
              <w:rPr>
                <w:ins w:id="775" w:author="Intel - SA5#134e - Post" w:date="2020-11-30T09:41:00Z"/>
                <w:sz w:val="16"/>
                <w:szCs w:val="16"/>
              </w:rPr>
            </w:pPr>
            <w:ins w:id="776" w:author="Intel - SA5#134e - Post" w:date="2020-11-30T09:51:00Z">
              <w:r w:rsidRPr="006A0424">
                <w:rPr>
                  <w:sz w:val="16"/>
                  <w:szCs w:val="16"/>
                </w:rPr>
                <w:t>Refinements on architectures</w:t>
              </w:r>
            </w:ins>
          </w:p>
        </w:tc>
        <w:tc>
          <w:tcPr>
            <w:tcW w:w="708" w:type="dxa"/>
            <w:shd w:val="solid" w:color="FFFFFF" w:fill="auto"/>
          </w:tcPr>
          <w:p w14:paraId="79B16AB9" w14:textId="20FBEAF7" w:rsidR="006569FE" w:rsidRPr="00A54A15" w:rsidRDefault="006569FE" w:rsidP="006569FE">
            <w:pPr>
              <w:pStyle w:val="TAC"/>
              <w:rPr>
                <w:ins w:id="777" w:author="Intel - SA5#134e - Post" w:date="2020-11-30T09:41:00Z"/>
                <w:sz w:val="16"/>
                <w:szCs w:val="16"/>
              </w:rPr>
            </w:pPr>
            <w:ins w:id="778" w:author="Intel - SA5#134e - Post" w:date="2020-11-30T09:51:00Z">
              <w:r w:rsidRPr="00A54A15">
                <w:rPr>
                  <w:sz w:val="16"/>
                  <w:szCs w:val="16"/>
                </w:rPr>
                <w:t>0.</w:t>
              </w:r>
              <w:r>
                <w:rPr>
                  <w:sz w:val="16"/>
                  <w:szCs w:val="16"/>
                </w:rPr>
                <w:t>3</w:t>
              </w:r>
              <w:r w:rsidRPr="00A54A15">
                <w:rPr>
                  <w:sz w:val="16"/>
                  <w:szCs w:val="16"/>
                </w:rPr>
                <w:t>.0</w:t>
              </w:r>
            </w:ins>
          </w:p>
        </w:tc>
      </w:tr>
      <w:tr w:rsidR="008F715F" w:rsidRPr="00A54A15" w14:paraId="146592B1" w14:textId="77777777" w:rsidTr="00F23385">
        <w:trPr>
          <w:ins w:id="779" w:author="Intel - SA5#134e - Post" w:date="2020-11-30T09:51:00Z"/>
        </w:trPr>
        <w:tc>
          <w:tcPr>
            <w:tcW w:w="800" w:type="dxa"/>
            <w:shd w:val="solid" w:color="FFFFFF" w:fill="auto"/>
          </w:tcPr>
          <w:p w14:paraId="714A0079" w14:textId="1442C7DA" w:rsidR="008F715F" w:rsidRPr="00A54A15" w:rsidRDefault="008F715F" w:rsidP="008F715F">
            <w:pPr>
              <w:pStyle w:val="TAC"/>
              <w:rPr>
                <w:ins w:id="780" w:author="Intel - SA5#134e - Post" w:date="2020-11-30T09:51:00Z"/>
                <w:sz w:val="16"/>
                <w:szCs w:val="16"/>
              </w:rPr>
            </w:pPr>
            <w:ins w:id="781" w:author="Intel - SA5#134e - Post" w:date="2020-11-30T09:51:00Z">
              <w:r w:rsidRPr="00A54A15">
                <w:rPr>
                  <w:sz w:val="16"/>
                  <w:szCs w:val="16"/>
                </w:rPr>
                <w:t>20</w:t>
              </w:r>
              <w:r>
                <w:rPr>
                  <w:sz w:val="16"/>
                  <w:szCs w:val="16"/>
                </w:rPr>
                <w:t>20</w:t>
              </w:r>
              <w:r w:rsidRPr="00A54A15">
                <w:rPr>
                  <w:sz w:val="16"/>
                  <w:szCs w:val="16"/>
                </w:rPr>
                <w:t>-</w:t>
              </w:r>
              <w:r>
                <w:rPr>
                  <w:sz w:val="16"/>
                  <w:szCs w:val="16"/>
                </w:rPr>
                <w:t>11</w:t>
              </w:r>
            </w:ins>
          </w:p>
        </w:tc>
        <w:tc>
          <w:tcPr>
            <w:tcW w:w="1000" w:type="dxa"/>
            <w:shd w:val="solid" w:color="FFFFFF" w:fill="auto"/>
          </w:tcPr>
          <w:p w14:paraId="3F0114E6" w14:textId="60F99FC7" w:rsidR="008F715F" w:rsidRPr="00A54A15" w:rsidRDefault="008F715F" w:rsidP="008F715F">
            <w:pPr>
              <w:pStyle w:val="TAC"/>
              <w:rPr>
                <w:ins w:id="782" w:author="Intel - SA5#134e - Post" w:date="2020-11-30T09:51:00Z"/>
                <w:sz w:val="16"/>
                <w:szCs w:val="16"/>
              </w:rPr>
            </w:pPr>
            <w:ins w:id="783" w:author="Intel - SA5#134e - Post" w:date="2020-11-30T09:51:00Z">
              <w:r w:rsidRPr="00A54A15">
                <w:rPr>
                  <w:sz w:val="16"/>
                  <w:szCs w:val="16"/>
                </w:rPr>
                <w:t>SA5#1</w:t>
              </w:r>
              <w:r>
                <w:rPr>
                  <w:sz w:val="16"/>
                  <w:szCs w:val="16"/>
                </w:rPr>
                <w:t>34e</w:t>
              </w:r>
            </w:ins>
          </w:p>
        </w:tc>
        <w:tc>
          <w:tcPr>
            <w:tcW w:w="894" w:type="dxa"/>
            <w:shd w:val="solid" w:color="FFFFFF" w:fill="auto"/>
          </w:tcPr>
          <w:p w14:paraId="278B879C" w14:textId="36E1B55A" w:rsidR="008F715F" w:rsidRPr="006A0424" w:rsidRDefault="008F715F" w:rsidP="008F715F">
            <w:pPr>
              <w:pStyle w:val="TAC"/>
              <w:rPr>
                <w:ins w:id="784" w:author="Intel - SA5#134e - Post" w:date="2020-11-30T09:51:00Z"/>
                <w:sz w:val="16"/>
                <w:szCs w:val="16"/>
              </w:rPr>
            </w:pPr>
            <w:ins w:id="785" w:author="Intel - SA5#134e - Post" w:date="2020-11-30T09:59:00Z">
              <w:r w:rsidRPr="006A0424">
                <w:rPr>
                  <w:sz w:val="16"/>
                  <w:szCs w:val="16"/>
                </w:rPr>
                <w:t>S5-206428</w:t>
              </w:r>
            </w:ins>
          </w:p>
        </w:tc>
        <w:tc>
          <w:tcPr>
            <w:tcW w:w="425" w:type="dxa"/>
            <w:shd w:val="solid" w:color="FFFFFF" w:fill="auto"/>
          </w:tcPr>
          <w:p w14:paraId="2EDE2D29" w14:textId="6324275A" w:rsidR="008F715F" w:rsidRPr="00A54A15" w:rsidRDefault="008F715F" w:rsidP="008F715F">
            <w:pPr>
              <w:pStyle w:val="TAL"/>
              <w:rPr>
                <w:ins w:id="786" w:author="Intel - SA5#134e - Post" w:date="2020-11-30T09:51:00Z"/>
                <w:sz w:val="16"/>
                <w:szCs w:val="16"/>
              </w:rPr>
            </w:pPr>
            <w:ins w:id="787" w:author="Intel - SA5#134e - Post" w:date="2020-11-30T09:51:00Z">
              <w:r w:rsidRPr="00A54A15">
                <w:rPr>
                  <w:sz w:val="16"/>
                  <w:szCs w:val="16"/>
                </w:rPr>
                <w:t>-</w:t>
              </w:r>
            </w:ins>
          </w:p>
        </w:tc>
        <w:tc>
          <w:tcPr>
            <w:tcW w:w="425" w:type="dxa"/>
            <w:shd w:val="solid" w:color="FFFFFF" w:fill="auto"/>
          </w:tcPr>
          <w:p w14:paraId="1C774E4C" w14:textId="7D069131" w:rsidR="008F715F" w:rsidRPr="00A54A15" w:rsidRDefault="008F715F" w:rsidP="008F715F">
            <w:pPr>
              <w:pStyle w:val="TAR"/>
              <w:rPr>
                <w:ins w:id="788" w:author="Intel - SA5#134e - Post" w:date="2020-11-30T09:51:00Z"/>
                <w:sz w:val="16"/>
                <w:szCs w:val="16"/>
              </w:rPr>
            </w:pPr>
            <w:ins w:id="789" w:author="Intel - SA5#134e - Post" w:date="2020-11-30T09:51:00Z">
              <w:r w:rsidRPr="00A54A15">
                <w:rPr>
                  <w:sz w:val="16"/>
                  <w:szCs w:val="16"/>
                </w:rPr>
                <w:t>-</w:t>
              </w:r>
            </w:ins>
          </w:p>
        </w:tc>
        <w:tc>
          <w:tcPr>
            <w:tcW w:w="425" w:type="dxa"/>
            <w:shd w:val="solid" w:color="FFFFFF" w:fill="auto"/>
          </w:tcPr>
          <w:p w14:paraId="28036944" w14:textId="7FFCFB69" w:rsidR="008F715F" w:rsidRPr="00A54A15" w:rsidRDefault="008F715F" w:rsidP="008F715F">
            <w:pPr>
              <w:pStyle w:val="TAC"/>
              <w:rPr>
                <w:ins w:id="790" w:author="Intel - SA5#134e - Post" w:date="2020-11-30T09:51:00Z"/>
                <w:sz w:val="16"/>
                <w:szCs w:val="16"/>
              </w:rPr>
            </w:pPr>
            <w:ins w:id="791" w:author="Intel - SA5#134e - Post" w:date="2020-11-30T09:51:00Z">
              <w:r w:rsidRPr="00A54A15">
                <w:rPr>
                  <w:sz w:val="16"/>
                  <w:szCs w:val="16"/>
                </w:rPr>
                <w:t>-</w:t>
              </w:r>
            </w:ins>
          </w:p>
        </w:tc>
        <w:tc>
          <w:tcPr>
            <w:tcW w:w="4962" w:type="dxa"/>
            <w:shd w:val="solid" w:color="FFFFFF" w:fill="auto"/>
          </w:tcPr>
          <w:p w14:paraId="302448BA" w14:textId="77777777" w:rsidR="008F715F" w:rsidRDefault="008F715F" w:rsidP="008F715F">
            <w:pPr>
              <w:pStyle w:val="TAL"/>
              <w:rPr>
                <w:ins w:id="792" w:author="Intel - SA5#134e - Post" w:date="2020-12-01T09:11:00Z"/>
                <w:sz w:val="16"/>
                <w:szCs w:val="16"/>
              </w:rPr>
            </w:pPr>
            <w:ins w:id="793" w:author="Intel - SA5#134e - Post" w:date="2020-11-30T09:59:00Z">
              <w:r w:rsidRPr="006A0424">
                <w:rPr>
                  <w:sz w:val="16"/>
                  <w:szCs w:val="16"/>
                </w:rPr>
                <w:t>Introduce use cases and potential requirements</w:t>
              </w:r>
            </w:ins>
          </w:p>
          <w:p w14:paraId="25EA1D43" w14:textId="4227EA62" w:rsidR="00DA58A7" w:rsidRPr="006A0424" w:rsidRDefault="00DA58A7" w:rsidP="008F715F">
            <w:pPr>
              <w:pStyle w:val="TAL"/>
              <w:rPr>
                <w:ins w:id="794" w:author="Intel - SA5#134e - Post" w:date="2020-11-30T09:51:00Z"/>
                <w:sz w:val="16"/>
                <w:szCs w:val="16"/>
              </w:rPr>
            </w:pPr>
            <w:ins w:id="795" w:author="Intel - SA5#134e - Post" w:date="2020-12-01T09:11:00Z">
              <w:r>
                <w:rPr>
                  <w:sz w:val="16"/>
                  <w:szCs w:val="16"/>
                </w:rPr>
                <w:t xml:space="preserve">Note: </w:t>
              </w:r>
            </w:ins>
            <w:ins w:id="796" w:author="Intel - SA5#134e - Post" w:date="2020-12-01T09:12:00Z">
              <w:r>
                <w:rPr>
                  <w:sz w:val="16"/>
                  <w:szCs w:val="16"/>
                </w:rPr>
                <w:t xml:space="preserve">the </w:t>
              </w:r>
              <w:r w:rsidRPr="000F5C4B">
                <w:rPr>
                  <w:sz w:val="16"/>
                  <w:szCs w:val="16"/>
                </w:rPr>
                <w:t xml:space="preserve">renumbering of clauses proposed in this </w:t>
              </w:r>
              <w:proofErr w:type="spellStart"/>
              <w:r w:rsidRPr="000F5C4B">
                <w:rPr>
                  <w:sz w:val="16"/>
                  <w:szCs w:val="16"/>
                </w:rPr>
                <w:t>pCR</w:t>
              </w:r>
              <w:proofErr w:type="spellEnd"/>
              <w:r w:rsidRPr="000F5C4B">
                <w:rPr>
                  <w:sz w:val="16"/>
                  <w:szCs w:val="16"/>
                </w:rPr>
                <w:t xml:space="preserve"> were not fully implemented due to contradiction </w:t>
              </w:r>
            </w:ins>
            <w:ins w:id="797" w:author="Intel - SA5#134e - Post" w:date="2020-12-01T09:20:00Z">
              <w:r w:rsidR="00FA3F53">
                <w:rPr>
                  <w:sz w:val="16"/>
                  <w:szCs w:val="16"/>
                </w:rPr>
                <w:t>to</w:t>
              </w:r>
            </w:ins>
            <w:ins w:id="798" w:author="Intel - SA5#134e - Post" w:date="2020-12-01T09:12:00Z">
              <w:r w:rsidRPr="000F5C4B">
                <w:rPr>
                  <w:sz w:val="16"/>
                  <w:szCs w:val="16"/>
                </w:rPr>
                <w:t xml:space="preserve"> the numbering in other </w:t>
              </w:r>
              <w:proofErr w:type="spellStart"/>
              <w:r w:rsidRPr="000F5C4B">
                <w:rPr>
                  <w:sz w:val="16"/>
                  <w:szCs w:val="16"/>
                </w:rPr>
                <w:t>pCRs</w:t>
              </w:r>
              <w:proofErr w:type="spellEnd"/>
              <w:r>
                <w:rPr>
                  <w:sz w:val="16"/>
                  <w:szCs w:val="16"/>
                </w:rPr>
                <w:t>.</w:t>
              </w:r>
            </w:ins>
            <w:bookmarkStart w:id="799" w:name="_GoBack"/>
            <w:bookmarkEnd w:id="799"/>
          </w:p>
        </w:tc>
        <w:tc>
          <w:tcPr>
            <w:tcW w:w="708" w:type="dxa"/>
            <w:shd w:val="solid" w:color="FFFFFF" w:fill="auto"/>
          </w:tcPr>
          <w:p w14:paraId="217158BA" w14:textId="3DBC259A" w:rsidR="008F715F" w:rsidRPr="00A54A15" w:rsidRDefault="008F715F" w:rsidP="008F715F">
            <w:pPr>
              <w:pStyle w:val="TAC"/>
              <w:rPr>
                <w:ins w:id="800" w:author="Intel - SA5#134e - Post" w:date="2020-11-30T09:51:00Z"/>
                <w:sz w:val="16"/>
                <w:szCs w:val="16"/>
              </w:rPr>
            </w:pPr>
            <w:ins w:id="801" w:author="Intel - SA5#134e - Post" w:date="2020-11-30T09:51:00Z">
              <w:r w:rsidRPr="00A54A15">
                <w:rPr>
                  <w:sz w:val="16"/>
                  <w:szCs w:val="16"/>
                </w:rPr>
                <w:t>0.</w:t>
              </w:r>
              <w:r>
                <w:rPr>
                  <w:sz w:val="16"/>
                  <w:szCs w:val="16"/>
                </w:rPr>
                <w:t>3</w:t>
              </w:r>
              <w:r w:rsidRPr="00A54A15">
                <w:rPr>
                  <w:sz w:val="16"/>
                  <w:szCs w:val="16"/>
                </w:rPr>
                <w:t>.0</w:t>
              </w:r>
            </w:ins>
          </w:p>
        </w:tc>
      </w:tr>
      <w:tr w:rsidR="00740A82" w:rsidRPr="00A54A15" w14:paraId="1D9459CC" w14:textId="77777777" w:rsidTr="00F23385">
        <w:trPr>
          <w:ins w:id="802" w:author="Intel - SA5#134e - Post" w:date="2020-11-30T10:18:00Z"/>
        </w:trPr>
        <w:tc>
          <w:tcPr>
            <w:tcW w:w="800" w:type="dxa"/>
            <w:shd w:val="solid" w:color="FFFFFF" w:fill="auto"/>
          </w:tcPr>
          <w:p w14:paraId="2CF2687E" w14:textId="2114EA6E" w:rsidR="00740A82" w:rsidRPr="00A54A15" w:rsidRDefault="00740A82" w:rsidP="00740A82">
            <w:pPr>
              <w:pStyle w:val="TAC"/>
              <w:rPr>
                <w:ins w:id="803" w:author="Intel - SA5#134e - Post" w:date="2020-11-30T10:18:00Z"/>
                <w:sz w:val="16"/>
                <w:szCs w:val="16"/>
              </w:rPr>
            </w:pPr>
            <w:ins w:id="804" w:author="Intel - SA5#134e - Post" w:date="2020-11-30T10:21:00Z">
              <w:r w:rsidRPr="00A54A15">
                <w:rPr>
                  <w:sz w:val="16"/>
                  <w:szCs w:val="16"/>
                </w:rPr>
                <w:t>20</w:t>
              </w:r>
              <w:r>
                <w:rPr>
                  <w:sz w:val="16"/>
                  <w:szCs w:val="16"/>
                </w:rPr>
                <w:t>20</w:t>
              </w:r>
              <w:r w:rsidRPr="00A54A15">
                <w:rPr>
                  <w:sz w:val="16"/>
                  <w:szCs w:val="16"/>
                </w:rPr>
                <w:t>-</w:t>
              </w:r>
              <w:r>
                <w:rPr>
                  <w:sz w:val="16"/>
                  <w:szCs w:val="16"/>
                </w:rPr>
                <w:t>11</w:t>
              </w:r>
            </w:ins>
          </w:p>
        </w:tc>
        <w:tc>
          <w:tcPr>
            <w:tcW w:w="1000" w:type="dxa"/>
            <w:shd w:val="solid" w:color="FFFFFF" w:fill="auto"/>
          </w:tcPr>
          <w:p w14:paraId="6A9F6258" w14:textId="3A7251BB" w:rsidR="00740A82" w:rsidRPr="00A54A15" w:rsidRDefault="00740A82" w:rsidP="00740A82">
            <w:pPr>
              <w:pStyle w:val="TAC"/>
              <w:rPr>
                <w:ins w:id="805" w:author="Intel - SA5#134e - Post" w:date="2020-11-30T10:18:00Z"/>
                <w:sz w:val="16"/>
                <w:szCs w:val="16"/>
              </w:rPr>
            </w:pPr>
            <w:ins w:id="806" w:author="Intel - SA5#134e - Post" w:date="2020-11-30T10:21:00Z">
              <w:r w:rsidRPr="00A54A15">
                <w:rPr>
                  <w:sz w:val="16"/>
                  <w:szCs w:val="16"/>
                </w:rPr>
                <w:t>SA5#1</w:t>
              </w:r>
              <w:r>
                <w:rPr>
                  <w:sz w:val="16"/>
                  <w:szCs w:val="16"/>
                </w:rPr>
                <w:t>34e</w:t>
              </w:r>
            </w:ins>
          </w:p>
        </w:tc>
        <w:tc>
          <w:tcPr>
            <w:tcW w:w="894" w:type="dxa"/>
            <w:shd w:val="solid" w:color="FFFFFF" w:fill="auto"/>
          </w:tcPr>
          <w:p w14:paraId="7F8CA920" w14:textId="6F8AA209" w:rsidR="00740A82" w:rsidRPr="006A0424" w:rsidRDefault="00740A82" w:rsidP="00740A82">
            <w:pPr>
              <w:pStyle w:val="TAC"/>
              <w:rPr>
                <w:ins w:id="807" w:author="Intel - SA5#134e - Post" w:date="2020-11-30T10:18:00Z"/>
                <w:sz w:val="16"/>
                <w:szCs w:val="16"/>
              </w:rPr>
            </w:pPr>
            <w:ins w:id="808" w:author="Intel - SA5#134e - Post" w:date="2020-11-30T10:22:00Z">
              <w:r w:rsidRPr="006A0424">
                <w:rPr>
                  <w:sz w:val="16"/>
                  <w:szCs w:val="16"/>
                </w:rPr>
                <w:t>S5-206429</w:t>
              </w:r>
            </w:ins>
          </w:p>
        </w:tc>
        <w:tc>
          <w:tcPr>
            <w:tcW w:w="425" w:type="dxa"/>
            <w:shd w:val="solid" w:color="FFFFFF" w:fill="auto"/>
          </w:tcPr>
          <w:p w14:paraId="524124B0" w14:textId="431954B0" w:rsidR="00740A82" w:rsidRPr="00A54A15" w:rsidRDefault="00740A82" w:rsidP="00740A82">
            <w:pPr>
              <w:pStyle w:val="TAL"/>
              <w:rPr>
                <w:ins w:id="809" w:author="Intel - SA5#134e - Post" w:date="2020-11-30T10:18:00Z"/>
                <w:sz w:val="16"/>
                <w:szCs w:val="16"/>
              </w:rPr>
            </w:pPr>
            <w:ins w:id="810" w:author="Intel - SA5#134e - Post" w:date="2020-11-30T10:21:00Z">
              <w:r w:rsidRPr="00A54A15">
                <w:rPr>
                  <w:sz w:val="16"/>
                  <w:szCs w:val="16"/>
                </w:rPr>
                <w:t>-</w:t>
              </w:r>
            </w:ins>
          </w:p>
        </w:tc>
        <w:tc>
          <w:tcPr>
            <w:tcW w:w="425" w:type="dxa"/>
            <w:shd w:val="solid" w:color="FFFFFF" w:fill="auto"/>
          </w:tcPr>
          <w:p w14:paraId="28295BB7" w14:textId="3DD2BA2E" w:rsidR="00740A82" w:rsidRPr="00A54A15" w:rsidRDefault="00740A82" w:rsidP="00740A82">
            <w:pPr>
              <w:pStyle w:val="TAR"/>
              <w:rPr>
                <w:ins w:id="811" w:author="Intel - SA5#134e - Post" w:date="2020-11-30T10:18:00Z"/>
                <w:sz w:val="16"/>
                <w:szCs w:val="16"/>
              </w:rPr>
            </w:pPr>
            <w:ins w:id="812" w:author="Intel - SA5#134e - Post" w:date="2020-11-30T10:21:00Z">
              <w:r w:rsidRPr="00A54A15">
                <w:rPr>
                  <w:sz w:val="16"/>
                  <w:szCs w:val="16"/>
                </w:rPr>
                <w:t>-</w:t>
              </w:r>
            </w:ins>
          </w:p>
        </w:tc>
        <w:tc>
          <w:tcPr>
            <w:tcW w:w="425" w:type="dxa"/>
            <w:shd w:val="solid" w:color="FFFFFF" w:fill="auto"/>
          </w:tcPr>
          <w:p w14:paraId="55B044E9" w14:textId="583D532C" w:rsidR="00740A82" w:rsidRPr="00A54A15" w:rsidRDefault="00740A82" w:rsidP="00740A82">
            <w:pPr>
              <w:pStyle w:val="TAC"/>
              <w:rPr>
                <w:ins w:id="813" w:author="Intel - SA5#134e - Post" w:date="2020-11-30T10:18:00Z"/>
                <w:sz w:val="16"/>
                <w:szCs w:val="16"/>
              </w:rPr>
            </w:pPr>
            <w:ins w:id="814" w:author="Intel - SA5#134e - Post" w:date="2020-11-30T10:21:00Z">
              <w:r w:rsidRPr="00A54A15">
                <w:rPr>
                  <w:sz w:val="16"/>
                  <w:szCs w:val="16"/>
                </w:rPr>
                <w:t>-</w:t>
              </w:r>
            </w:ins>
          </w:p>
        </w:tc>
        <w:tc>
          <w:tcPr>
            <w:tcW w:w="4962" w:type="dxa"/>
            <w:shd w:val="solid" w:color="FFFFFF" w:fill="auto"/>
          </w:tcPr>
          <w:p w14:paraId="665078C8" w14:textId="3E3670C7" w:rsidR="00740A82" w:rsidRPr="006A0424" w:rsidRDefault="00740A82" w:rsidP="00740A82">
            <w:pPr>
              <w:pStyle w:val="TAL"/>
              <w:rPr>
                <w:ins w:id="815" w:author="Intel - SA5#134e - Post" w:date="2020-11-30T10:18:00Z"/>
                <w:sz w:val="16"/>
                <w:szCs w:val="16"/>
              </w:rPr>
            </w:pPr>
            <w:ins w:id="816" w:author="Intel - SA5#134e - Post" w:date="2020-11-30T10:22:00Z">
              <w:r w:rsidRPr="006A0424">
                <w:rPr>
                  <w:sz w:val="16"/>
                  <w:szCs w:val="16"/>
                </w:rPr>
                <w:t>Introduction of the scope</w:t>
              </w:r>
            </w:ins>
          </w:p>
        </w:tc>
        <w:tc>
          <w:tcPr>
            <w:tcW w:w="708" w:type="dxa"/>
            <w:shd w:val="solid" w:color="FFFFFF" w:fill="auto"/>
          </w:tcPr>
          <w:p w14:paraId="38367E34" w14:textId="50445EC1" w:rsidR="00740A82" w:rsidRPr="00A54A15" w:rsidRDefault="00740A82" w:rsidP="00740A82">
            <w:pPr>
              <w:pStyle w:val="TAC"/>
              <w:rPr>
                <w:ins w:id="817" w:author="Intel - SA5#134e - Post" w:date="2020-11-30T10:18:00Z"/>
                <w:sz w:val="16"/>
                <w:szCs w:val="16"/>
              </w:rPr>
            </w:pPr>
            <w:ins w:id="818" w:author="Intel - SA5#134e - Post" w:date="2020-11-30T10:21:00Z">
              <w:r w:rsidRPr="00A54A15">
                <w:rPr>
                  <w:sz w:val="16"/>
                  <w:szCs w:val="16"/>
                </w:rPr>
                <w:t>0.</w:t>
              </w:r>
              <w:r>
                <w:rPr>
                  <w:sz w:val="16"/>
                  <w:szCs w:val="16"/>
                </w:rPr>
                <w:t>3</w:t>
              </w:r>
              <w:r w:rsidRPr="00A54A15">
                <w:rPr>
                  <w:sz w:val="16"/>
                  <w:szCs w:val="16"/>
                </w:rPr>
                <w:t>.0</w:t>
              </w:r>
            </w:ins>
          </w:p>
        </w:tc>
      </w:tr>
      <w:tr w:rsidR="00740A82" w:rsidRPr="00A54A15" w14:paraId="54718E9D" w14:textId="77777777" w:rsidTr="00F23385">
        <w:trPr>
          <w:ins w:id="819" w:author="Intel - SA5#134e - Post" w:date="2020-11-30T09:51:00Z"/>
        </w:trPr>
        <w:tc>
          <w:tcPr>
            <w:tcW w:w="800" w:type="dxa"/>
            <w:shd w:val="solid" w:color="FFFFFF" w:fill="auto"/>
          </w:tcPr>
          <w:p w14:paraId="679E467F" w14:textId="77777777" w:rsidR="00740A82" w:rsidRPr="00A54A15" w:rsidRDefault="00740A82" w:rsidP="00740A82">
            <w:pPr>
              <w:pStyle w:val="TAC"/>
              <w:rPr>
                <w:ins w:id="820" w:author="Intel - SA5#134e - Post" w:date="2020-11-30T09:51:00Z"/>
                <w:sz w:val="16"/>
                <w:szCs w:val="16"/>
              </w:rPr>
            </w:pPr>
          </w:p>
        </w:tc>
        <w:tc>
          <w:tcPr>
            <w:tcW w:w="1000" w:type="dxa"/>
            <w:shd w:val="solid" w:color="FFFFFF" w:fill="auto"/>
          </w:tcPr>
          <w:p w14:paraId="3E0366AE" w14:textId="77777777" w:rsidR="00740A82" w:rsidRPr="00A54A15" w:rsidRDefault="00740A82" w:rsidP="00740A82">
            <w:pPr>
              <w:pStyle w:val="TAC"/>
              <w:rPr>
                <w:ins w:id="821" w:author="Intel - SA5#134e - Post" w:date="2020-11-30T09:51:00Z"/>
                <w:sz w:val="16"/>
                <w:szCs w:val="16"/>
              </w:rPr>
            </w:pPr>
          </w:p>
        </w:tc>
        <w:tc>
          <w:tcPr>
            <w:tcW w:w="894" w:type="dxa"/>
            <w:shd w:val="solid" w:color="FFFFFF" w:fill="auto"/>
          </w:tcPr>
          <w:p w14:paraId="2386F44F" w14:textId="77777777" w:rsidR="00740A82" w:rsidRDefault="00740A82" w:rsidP="00740A82">
            <w:pPr>
              <w:pStyle w:val="TAC"/>
              <w:rPr>
                <w:ins w:id="822" w:author="Intel - SA5#134e - Post" w:date="2020-11-30T09:51:00Z"/>
                <w:rFonts w:cs="Arial"/>
                <w:bCs/>
                <w:sz w:val="22"/>
                <w:szCs w:val="22"/>
              </w:rPr>
            </w:pPr>
          </w:p>
        </w:tc>
        <w:tc>
          <w:tcPr>
            <w:tcW w:w="425" w:type="dxa"/>
            <w:shd w:val="solid" w:color="FFFFFF" w:fill="auto"/>
          </w:tcPr>
          <w:p w14:paraId="0B573F0A" w14:textId="77777777" w:rsidR="00740A82" w:rsidRPr="00A54A15" w:rsidRDefault="00740A82" w:rsidP="00740A82">
            <w:pPr>
              <w:pStyle w:val="TAL"/>
              <w:rPr>
                <w:ins w:id="823" w:author="Intel - SA5#134e - Post" w:date="2020-11-30T09:51:00Z"/>
                <w:sz w:val="16"/>
                <w:szCs w:val="16"/>
              </w:rPr>
            </w:pPr>
          </w:p>
        </w:tc>
        <w:tc>
          <w:tcPr>
            <w:tcW w:w="425" w:type="dxa"/>
            <w:shd w:val="solid" w:color="FFFFFF" w:fill="auto"/>
          </w:tcPr>
          <w:p w14:paraId="2D1A08EC" w14:textId="77777777" w:rsidR="00740A82" w:rsidRPr="00A54A15" w:rsidRDefault="00740A82" w:rsidP="00740A82">
            <w:pPr>
              <w:pStyle w:val="TAR"/>
              <w:rPr>
                <w:ins w:id="824" w:author="Intel - SA5#134e - Post" w:date="2020-11-30T09:51:00Z"/>
                <w:sz w:val="16"/>
                <w:szCs w:val="16"/>
              </w:rPr>
            </w:pPr>
          </w:p>
        </w:tc>
        <w:tc>
          <w:tcPr>
            <w:tcW w:w="425" w:type="dxa"/>
            <w:shd w:val="solid" w:color="FFFFFF" w:fill="auto"/>
          </w:tcPr>
          <w:p w14:paraId="5AD5189B" w14:textId="77777777" w:rsidR="00740A82" w:rsidRPr="00A54A15" w:rsidRDefault="00740A82" w:rsidP="00740A82">
            <w:pPr>
              <w:pStyle w:val="TAC"/>
              <w:rPr>
                <w:ins w:id="825" w:author="Intel - SA5#134e - Post" w:date="2020-11-30T09:51:00Z"/>
                <w:sz w:val="16"/>
                <w:szCs w:val="16"/>
              </w:rPr>
            </w:pPr>
          </w:p>
        </w:tc>
        <w:tc>
          <w:tcPr>
            <w:tcW w:w="4962" w:type="dxa"/>
            <w:shd w:val="solid" w:color="FFFFFF" w:fill="auto"/>
          </w:tcPr>
          <w:p w14:paraId="3C1DC81A" w14:textId="77777777" w:rsidR="00740A82" w:rsidRDefault="00740A82" w:rsidP="00740A82">
            <w:pPr>
              <w:pStyle w:val="TAL"/>
              <w:rPr>
                <w:ins w:id="826" w:author="Intel - SA5#134e - Post" w:date="2020-11-30T09:51:00Z"/>
                <w:rFonts w:cs="Arial"/>
                <w:b/>
              </w:rPr>
            </w:pPr>
          </w:p>
        </w:tc>
        <w:tc>
          <w:tcPr>
            <w:tcW w:w="708" w:type="dxa"/>
            <w:shd w:val="solid" w:color="FFFFFF" w:fill="auto"/>
          </w:tcPr>
          <w:p w14:paraId="5D926675" w14:textId="77777777" w:rsidR="00740A82" w:rsidRPr="00A54A15" w:rsidRDefault="00740A82" w:rsidP="00740A82">
            <w:pPr>
              <w:pStyle w:val="TAC"/>
              <w:rPr>
                <w:ins w:id="827" w:author="Intel - SA5#134e - Post" w:date="2020-11-30T09:51:00Z"/>
                <w:sz w:val="16"/>
                <w:szCs w:val="16"/>
              </w:rPr>
            </w:pPr>
          </w:p>
        </w:tc>
      </w:tr>
      <w:tr w:rsidR="00740A82" w:rsidRPr="00A54A15" w14:paraId="2D65BE77" w14:textId="77777777" w:rsidTr="00F23385">
        <w:trPr>
          <w:ins w:id="828" w:author="Intel - SA5#134e - Post" w:date="2020-11-30T09:41:00Z"/>
        </w:trPr>
        <w:tc>
          <w:tcPr>
            <w:tcW w:w="800" w:type="dxa"/>
            <w:shd w:val="solid" w:color="FFFFFF" w:fill="auto"/>
          </w:tcPr>
          <w:p w14:paraId="54137591" w14:textId="77777777" w:rsidR="00740A82" w:rsidRPr="00A54A15" w:rsidRDefault="00740A82" w:rsidP="00740A82">
            <w:pPr>
              <w:pStyle w:val="TAC"/>
              <w:rPr>
                <w:ins w:id="829" w:author="Intel - SA5#134e - Post" w:date="2020-11-30T09:41:00Z"/>
                <w:sz w:val="16"/>
                <w:szCs w:val="16"/>
              </w:rPr>
            </w:pPr>
          </w:p>
        </w:tc>
        <w:tc>
          <w:tcPr>
            <w:tcW w:w="1000" w:type="dxa"/>
            <w:shd w:val="solid" w:color="FFFFFF" w:fill="auto"/>
          </w:tcPr>
          <w:p w14:paraId="0992106C" w14:textId="77777777" w:rsidR="00740A82" w:rsidRPr="00A54A15" w:rsidRDefault="00740A82" w:rsidP="00740A82">
            <w:pPr>
              <w:pStyle w:val="TAC"/>
              <w:rPr>
                <w:ins w:id="830" w:author="Intel - SA5#134e - Post" w:date="2020-11-30T09:41:00Z"/>
                <w:sz w:val="16"/>
                <w:szCs w:val="16"/>
              </w:rPr>
            </w:pPr>
          </w:p>
        </w:tc>
        <w:tc>
          <w:tcPr>
            <w:tcW w:w="894" w:type="dxa"/>
            <w:shd w:val="solid" w:color="FFFFFF" w:fill="auto"/>
          </w:tcPr>
          <w:p w14:paraId="438CC36B" w14:textId="77777777" w:rsidR="00740A82" w:rsidRPr="00E40B3B" w:rsidRDefault="00740A82" w:rsidP="00740A82">
            <w:pPr>
              <w:pStyle w:val="TAC"/>
              <w:rPr>
                <w:ins w:id="831" w:author="Intel - SA5#134e - Post" w:date="2020-11-30T09:41:00Z"/>
                <w:sz w:val="16"/>
                <w:szCs w:val="16"/>
              </w:rPr>
            </w:pPr>
          </w:p>
        </w:tc>
        <w:tc>
          <w:tcPr>
            <w:tcW w:w="425" w:type="dxa"/>
            <w:shd w:val="solid" w:color="FFFFFF" w:fill="auto"/>
          </w:tcPr>
          <w:p w14:paraId="0A31C4F4" w14:textId="77777777" w:rsidR="00740A82" w:rsidRPr="00A54A15" w:rsidRDefault="00740A82" w:rsidP="00740A82">
            <w:pPr>
              <w:pStyle w:val="TAL"/>
              <w:rPr>
                <w:ins w:id="832" w:author="Intel - SA5#134e - Post" w:date="2020-11-30T09:41:00Z"/>
                <w:sz w:val="16"/>
                <w:szCs w:val="16"/>
              </w:rPr>
            </w:pPr>
          </w:p>
        </w:tc>
        <w:tc>
          <w:tcPr>
            <w:tcW w:w="425" w:type="dxa"/>
            <w:shd w:val="solid" w:color="FFFFFF" w:fill="auto"/>
          </w:tcPr>
          <w:p w14:paraId="325D7964" w14:textId="77777777" w:rsidR="00740A82" w:rsidRPr="00A54A15" w:rsidRDefault="00740A82" w:rsidP="00740A82">
            <w:pPr>
              <w:pStyle w:val="TAR"/>
              <w:rPr>
                <w:ins w:id="833" w:author="Intel - SA5#134e - Post" w:date="2020-11-30T09:41:00Z"/>
                <w:sz w:val="16"/>
                <w:szCs w:val="16"/>
              </w:rPr>
            </w:pPr>
          </w:p>
        </w:tc>
        <w:tc>
          <w:tcPr>
            <w:tcW w:w="425" w:type="dxa"/>
            <w:shd w:val="solid" w:color="FFFFFF" w:fill="auto"/>
          </w:tcPr>
          <w:p w14:paraId="4706C65F" w14:textId="77777777" w:rsidR="00740A82" w:rsidRPr="00A54A15" w:rsidRDefault="00740A82" w:rsidP="00740A82">
            <w:pPr>
              <w:pStyle w:val="TAC"/>
              <w:rPr>
                <w:ins w:id="834" w:author="Intel - SA5#134e - Post" w:date="2020-11-30T09:41:00Z"/>
                <w:sz w:val="16"/>
                <w:szCs w:val="16"/>
              </w:rPr>
            </w:pPr>
          </w:p>
        </w:tc>
        <w:tc>
          <w:tcPr>
            <w:tcW w:w="4962" w:type="dxa"/>
            <w:shd w:val="solid" w:color="FFFFFF" w:fill="auto"/>
          </w:tcPr>
          <w:p w14:paraId="69F50A91" w14:textId="77777777" w:rsidR="00740A82" w:rsidRPr="008A72A1" w:rsidRDefault="00740A82" w:rsidP="00740A82">
            <w:pPr>
              <w:pStyle w:val="TAL"/>
              <w:rPr>
                <w:ins w:id="835" w:author="Intel - SA5#134e - Post" w:date="2020-11-30T09:41:00Z"/>
                <w:sz w:val="16"/>
                <w:szCs w:val="16"/>
              </w:rPr>
            </w:pPr>
          </w:p>
        </w:tc>
        <w:tc>
          <w:tcPr>
            <w:tcW w:w="708" w:type="dxa"/>
            <w:shd w:val="solid" w:color="FFFFFF" w:fill="auto"/>
          </w:tcPr>
          <w:p w14:paraId="78A357A1" w14:textId="77777777" w:rsidR="00740A82" w:rsidRPr="00A54A15" w:rsidRDefault="00740A82" w:rsidP="00740A82">
            <w:pPr>
              <w:pStyle w:val="TAC"/>
              <w:rPr>
                <w:ins w:id="836" w:author="Intel - SA5#134e - Post" w:date="2020-11-30T09:41:00Z"/>
                <w:sz w:val="16"/>
                <w:szCs w:val="16"/>
              </w:rPr>
            </w:pPr>
          </w:p>
        </w:tc>
      </w:tr>
    </w:tbl>
    <w:p w14:paraId="0F4ECF3A" w14:textId="77777777" w:rsidR="003C3971" w:rsidRPr="00A54A15" w:rsidRDefault="003C3971" w:rsidP="003C3971"/>
    <w:sectPr w:rsidR="003C3971" w:rsidRPr="00A54A1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F29C6" w14:textId="77777777" w:rsidR="00414434" w:rsidRDefault="00414434">
      <w:r>
        <w:separator/>
      </w:r>
    </w:p>
  </w:endnote>
  <w:endnote w:type="continuationSeparator" w:id="0">
    <w:p w14:paraId="17325AA0" w14:textId="77777777" w:rsidR="00414434" w:rsidRDefault="00414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89B1C" w14:textId="77777777" w:rsidR="00FF7FA9" w:rsidRDefault="00FF7F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BA485" w14:textId="77777777" w:rsidR="00FF7FA9" w:rsidRDefault="00FF7F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B3356" w14:textId="77777777" w:rsidR="00FF7FA9" w:rsidRDefault="00FF7F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13C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E4391" w14:textId="77777777" w:rsidR="00414434" w:rsidRDefault="00414434">
      <w:r>
        <w:separator/>
      </w:r>
    </w:p>
  </w:footnote>
  <w:footnote w:type="continuationSeparator" w:id="0">
    <w:p w14:paraId="4747BE84" w14:textId="77777777" w:rsidR="00414434" w:rsidRDefault="00414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99AA7" w14:textId="77777777" w:rsidR="00FF7FA9" w:rsidRDefault="00FF7F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D5DD3" w14:textId="77777777" w:rsidR="00FF7FA9" w:rsidRDefault="00FF7F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21E16" w14:textId="77777777" w:rsidR="00FF7FA9" w:rsidRDefault="00FF7F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50F67" w14:textId="289222C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5C4B">
      <w:rPr>
        <w:rFonts w:ascii="Arial" w:hAnsi="Arial" w:cs="Arial"/>
        <w:b/>
        <w:noProof/>
        <w:sz w:val="18"/>
        <w:szCs w:val="18"/>
      </w:rPr>
      <w:t>3GPP TR 28.815 V0.23.0 (2020-110)</w:t>
    </w:r>
    <w:r>
      <w:rPr>
        <w:rFonts w:ascii="Arial" w:hAnsi="Arial" w:cs="Arial"/>
        <w:b/>
        <w:sz w:val="18"/>
        <w:szCs w:val="18"/>
      </w:rPr>
      <w:fldChar w:fldCharType="end"/>
    </w:r>
  </w:p>
  <w:p w14:paraId="497CA4C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4DCB4A20" w14:textId="53D8420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5C4B">
      <w:rPr>
        <w:rFonts w:ascii="Arial" w:hAnsi="Arial" w:cs="Arial"/>
        <w:b/>
        <w:noProof/>
        <w:sz w:val="18"/>
        <w:szCs w:val="18"/>
      </w:rPr>
      <w:t>Release 17</w:t>
    </w:r>
    <w:r>
      <w:rPr>
        <w:rFonts w:ascii="Arial" w:hAnsi="Arial" w:cs="Arial"/>
        <w:b/>
        <w:sz w:val="18"/>
        <w:szCs w:val="18"/>
      </w:rPr>
      <w:fldChar w:fldCharType="end"/>
    </w:r>
  </w:p>
  <w:p w14:paraId="0AE79EEC"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34e - Post">
    <w15:presenceInfo w15:providerId="None" w15:userId="Intel - SA5#134e - Post"/>
  </w15:person>
  <w15:person w15:author="Intel - SA5#134e -online">
    <w15:presenceInfo w15:providerId="None" w15:userId="Intel - SA5#134e -onl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1D4"/>
    <w:rsid w:val="00033397"/>
    <w:rsid w:val="00040095"/>
    <w:rsid w:val="0004674D"/>
    <w:rsid w:val="00051834"/>
    <w:rsid w:val="00054A22"/>
    <w:rsid w:val="00062023"/>
    <w:rsid w:val="000655A6"/>
    <w:rsid w:val="00080512"/>
    <w:rsid w:val="000817F2"/>
    <w:rsid w:val="000A7887"/>
    <w:rsid w:val="000C41C7"/>
    <w:rsid w:val="000C47C3"/>
    <w:rsid w:val="000D02A2"/>
    <w:rsid w:val="000D3EA5"/>
    <w:rsid w:val="000D572E"/>
    <w:rsid w:val="000D58AB"/>
    <w:rsid w:val="000E677E"/>
    <w:rsid w:val="000F59DF"/>
    <w:rsid w:val="000F5C4B"/>
    <w:rsid w:val="001170D2"/>
    <w:rsid w:val="00123848"/>
    <w:rsid w:val="00125AA8"/>
    <w:rsid w:val="00133525"/>
    <w:rsid w:val="00134395"/>
    <w:rsid w:val="0014035B"/>
    <w:rsid w:val="00171B38"/>
    <w:rsid w:val="0017527B"/>
    <w:rsid w:val="001838BE"/>
    <w:rsid w:val="001A4C42"/>
    <w:rsid w:val="001A5745"/>
    <w:rsid w:val="001A7420"/>
    <w:rsid w:val="001B6637"/>
    <w:rsid w:val="001B71ED"/>
    <w:rsid w:val="001C21C3"/>
    <w:rsid w:val="001C3BAB"/>
    <w:rsid w:val="001D02C2"/>
    <w:rsid w:val="001D519B"/>
    <w:rsid w:val="001E5440"/>
    <w:rsid w:val="001F0C1D"/>
    <w:rsid w:val="001F1132"/>
    <w:rsid w:val="001F1464"/>
    <w:rsid w:val="001F168B"/>
    <w:rsid w:val="001F1AB3"/>
    <w:rsid w:val="00202A19"/>
    <w:rsid w:val="002347A2"/>
    <w:rsid w:val="0024662A"/>
    <w:rsid w:val="0025625B"/>
    <w:rsid w:val="002675F0"/>
    <w:rsid w:val="0028199A"/>
    <w:rsid w:val="002925D7"/>
    <w:rsid w:val="002946C1"/>
    <w:rsid w:val="002B6339"/>
    <w:rsid w:val="002B71F9"/>
    <w:rsid w:val="002C114E"/>
    <w:rsid w:val="002C7A7F"/>
    <w:rsid w:val="002E00EE"/>
    <w:rsid w:val="002F015A"/>
    <w:rsid w:val="003172DC"/>
    <w:rsid w:val="0033218E"/>
    <w:rsid w:val="00334443"/>
    <w:rsid w:val="0034044F"/>
    <w:rsid w:val="003520A0"/>
    <w:rsid w:val="0035462D"/>
    <w:rsid w:val="003762A1"/>
    <w:rsid w:val="003765B8"/>
    <w:rsid w:val="0038327D"/>
    <w:rsid w:val="00384227"/>
    <w:rsid w:val="003C0139"/>
    <w:rsid w:val="003C3971"/>
    <w:rsid w:val="003D505A"/>
    <w:rsid w:val="003F3D2F"/>
    <w:rsid w:val="003F58F8"/>
    <w:rsid w:val="00413EBD"/>
    <w:rsid w:val="00414434"/>
    <w:rsid w:val="00423334"/>
    <w:rsid w:val="004345EC"/>
    <w:rsid w:val="00453047"/>
    <w:rsid w:val="00465515"/>
    <w:rsid w:val="004665DE"/>
    <w:rsid w:val="004B37AC"/>
    <w:rsid w:val="004B748D"/>
    <w:rsid w:val="004C7313"/>
    <w:rsid w:val="004D3578"/>
    <w:rsid w:val="004E213A"/>
    <w:rsid w:val="004E7B23"/>
    <w:rsid w:val="004F0988"/>
    <w:rsid w:val="004F3340"/>
    <w:rsid w:val="004F7287"/>
    <w:rsid w:val="005200C3"/>
    <w:rsid w:val="005247D4"/>
    <w:rsid w:val="00530BDA"/>
    <w:rsid w:val="0053388B"/>
    <w:rsid w:val="00535773"/>
    <w:rsid w:val="00543E6C"/>
    <w:rsid w:val="00545744"/>
    <w:rsid w:val="00565087"/>
    <w:rsid w:val="00597B11"/>
    <w:rsid w:val="005A21AA"/>
    <w:rsid w:val="005D2E01"/>
    <w:rsid w:val="005D7526"/>
    <w:rsid w:val="005E4BB2"/>
    <w:rsid w:val="0060264B"/>
    <w:rsid w:val="00602AEA"/>
    <w:rsid w:val="00614FDF"/>
    <w:rsid w:val="00622E7C"/>
    <w:rsid w:val="0063543D"/>
    <w:rsid w:val="00647114"/>
    <w:rsid w:val="00647526"/>
    <w:rsid w:val="0065190F"/>
    <w:rsid w:val="00655F04"/>
    <w:rsid w:val="006569FE"/>
    <w:rsid w:val="00673328"/>
    <w:rsid w:val="00684BD1"/>
    <w:rsid w:val="006972B7"/>
    <w:rsid w:val="006A0424"/>
    <w:rsid w:val="006A323F"/>
    <w:rsid w:val="006A75CE"/>
    <w:rsid w:val="006B30D0"/>
    <w:rsid w:val="006B444F"/>
    <w:rsid w:val="006C20F1"/>
    <w:rsid w:val="006C3AF9"/>
    <w:rsid w:val="006C3D95"/>
    <w:rsid w:val="006E5C86"/>
    <w:rsid w:val="006F584B"/>
    <w:rsid w:val="00701116"/>
    <w:rsid w:val="00704FCB"/>
    <w:rsid w:val="00713C44"/>
    <w:rsid w:val="00734332"/>
    <w:rsid w:val="00734A5B"/>
    <w:rsid w:val="0074026F"/>
    <w:rsid w:val="00740A82"/>
    <w:rsid w:val="007429F6"/>
    <w:rsid w:val="00743316"/>
    <w:rsid w:val="00744E76"/>
    <w:rsid w:val="007458E4"/>
    <w:rsid w:val="00753FAA"/>
    <w:rsid w:val="00754D6C"/>
    <w:rsid w:val="00756DF5"/>
    <w:rsid w:val="007656E9"/>
    <w:rsid w:val="007713D1"/>
    <w:rsid w:val="00774DA4"/>
    <w:rsid w:val="00780CA6"/>
    <w:rsid w:val="00781F0F"/>
    <w:rsid w:val="007B600E"/>
    <w:rsid w:val="007C7F92"/>
    <w:rsid w:val="007D59DE"/>
    <w:rsid w:val="007D729B"/>
    <w:rsid w:val="007F0F4A"/>
    <w:rsid w:val="008028A4"/>
    <w:rsid w:val="00830747"/>
    <w:rsid w:val="00835E72"/>
    <w:rsid w:val="008768CA"/>
    <w:rsid w:val="0088443E"/>
    <w:rsid w:val="008A72A1"/>
    <w:rsid w:val="008B31C3"/>
    <w:rsid w:val="008B441C"/>
    <w:rsid w:val="008B45C8"/>
    <w:rsid w:val="008C384C"/>
    <w:rsid w:val="008D4C3F"/>
    <w:rsid w:val="008D7FE8"/>
    <w:rsid w:val="008E7625"/>
    <w:rsid w:val="008F715F"/>
    <w:rsid w:val="0090271F"/>
    <w:rsid w:val="00902E23"/>
    <w:rsid w:val="00905292"/>
    <w:rsid w:val="009114D7"/>
    <w:rsid w:val="0091348E"/>
    <w:rsid w:val="00917CCB"/>
    <w:rsid w:val="0094020A"/>
    <w:rsid w:val="00942EC2"/>
    <w:rsid w:val="00971983"/>
    <w:rsid w:val="00973B8A"/>
    <w:rsid w:val="009A182D"/>
    <w:rsid w:val="009F37B7"/>
    <w:rsid w:val="00A064C9"/>
    <w:rsid w:val="00A10F02"/>
    <w:rsid w:val="00A156BD"/>
    <w:rsid w:val="00A164B4"/>
    <w:rsid w:val="00A26956"/>
    <w:rsid w:val="00A27486"/>
    <w:rsid w:val="00A27EBC"/>
    <w:rsid w:val="00A37056"/>
    <w:rsid w:val="00A458BE"/>
    <w:rsid w:val="00A53724"/>
    <w:rsid w:val="00A54A15"/>
    <w:rsid w:val="00A56066"/>
    <w:rsid w:val="00A73129"/>
    <w:rsid w:val="00A764E2"/>
    <w:rsid w:val="00A76FDE"/>
    <w:rsid w:val="00A77CBD"/>
    <w:rsid w:val="00A82346"/>
    <w:rsid w:val="00A82D2C"/>
    <w:rsid w:val="00A92BA1"/>
    <w:rsid w:val="00A9712C"/>
    <w:rsid w:val="00AB4870"/>
    <w:rsid w:val="00AB73DD"/>
    <w:rsid w:val="00AC6BC6"/>
    <w:rsid w:val="00AE65E2"/>
    <w:rsid w:val="00AE6741"/>
    <w:rsid w:val="00B070CA"/>
    <w:rsid w:val="00B15449"/>
    <w:rsid w:val="00B74AC4"/>
    <w:rsid w:val="00B93086"/>
    <w:rsid w:val="00BA0AED"/>
    <w:rsid w:val="00BA19ED"/>
    <w:rsid w:val="00BA483A"/>
    <w:rsid w:val="00BA4B8D"/>
    <w:rsid w:val="00BB7A0A"/>
    <w:rsid w:val="00BC0F7D"/>
    <w:rsid w:val="00BC1F56"/>
    <w:rsid w:val="00BD7D31"/>
    <w:rsid w:val="00BE3255"/>
    <w:rsid w:val="00BF128E"/>
    <w:rsid w:val="00C02204"/>
    <w:rsid w:val="00C074DD"/>
    <w:rsid w:val="00C1496A"/>
    <w:rsid w:val="00C25E1C"/>
    <w:rsid w:val="00C33079"/>
    <w:rsid w:val="00C3381F"/>
    <w:rsid w:val="00C34F5A"/>
    <w:rsid w:val="00C361AA"/>
    <w:rsid w:val="00C45231"/>
    <w:rsid w:val="00C459FE"/>
    <w:rsid w:val="00C72833"/>
    <w:rsid w:val="00C75CAA"/>
    <w:rsid w:val="00C80F1D"/>
    <w:rsid w:val="00C90171"/>
    <w:rsid w:val="00C93F40"/>
    <w:rsid w:val="00CA3D0C"/>
    <w:rsid w:val="00D308A3"/>
    <w:rsid w:val="00D403EF"/>
    <w:rsid w:val="00D56AB9"/>
    <w:rsid w:val="00D57972"/>
    <w:rsid w:val="00D64C07"/>
    <w:rsid w:val="00D675A9"/>
    <w:rsid w:val="00D67706"/>
    <w:rsid w:val="00D738D6"/>
    <w:rsid w:val="00D755EB"/>
    <w:rsid w:val="00D76048"/>
    <w:rsid w:val="00D77C96"/>
    <w:rsid w:val="00D87E00"/>
    <w:rsid w:val="00D9134D"/>
    <w:rsid w:val="00D955BD"/>
    <w:rsid w:val="00DA58A7"/>
    <w:rsid w:val="00DA7A03"/>
    <w:rsid w:val="00DB1818"/>
    <w:rsid w:val="00DB4C1A"/>
    <w:rsid w:val="00DC309B"/>
    <w:rsid w:val="00DC4DA2"/>
    <w:rsid w:val="00DD4C17"/>
    <w:rsid w:val="00DD74A5"/>
    <w:rsid w:val="00DD7D0F"/>
    <w:rsid w:val="00DE2D75"/>
    <w:rsid w:val="00DF2B1F"/>
    <w:rsid w:val="00DF344F"/>
    <w:rsid w:val="00DF62CD"/>
    <w:rsid w:val="00E16509"/>
    <w:rsid w:val="00E40B3B"/>
    <w:rsid w:val="00E44582"/>
    <w:rsid w:val="00E44995"/>
    <w:rsid w:val="00E51B5F"/>
    <w:rsid w:val="00E61796"/>
    <w:rsid w:val="00E64E11"/>
    <w:rsid w:val="00E66A2C"/>
    <w:rsid w:val="00E66FA0"/>
    <w:rsid w:val="00E77645"/>
    <w:rsid w:val="00EA15B0"/>
    <w:rsid w:val="00EA5EA7"/>
    <w:rsid w:val="00EC4A25"/>
    <w:rsid w:val="00EC7696"/>
    <w:rsid w:val="00ED6040"/>
    <w:rsid w:val="00F015C2"/>
    <w:rsid w:val="00F025A2"/>
    <w:rsid w:val="00F035FA"/>
    <w:rsid w:val="00F04712"/>
    <w:rsid w:val="00F13360"/>
    <w:rsid w:val="00F22EC7"/>
    <w:rsid w:val="00F23385"/>
    <w:rsid w:val="00F23959"/>
    <w:rsid w:val="00F325C8"/>
    <w:rsid w:val="00F331F1"/>
    <w:rsid w:val="00F33325"/>
    <w:rsid w:val="00F46565"/>
    <w:rsid w:val="00F653B8"/>
    <w:rsid w:val="00F75B24"/>
    <w:rsid w:val="00F9008D"/>
    <w:rsid w:val="00F973C4"/>
    <w:rsid w:val="00FA1266"/>
    <w:rsid w:val="00FA3F53"/>
    <w:rsid w:val="00FC1144"/>
    <w:rsid w:val="00FC1192"/>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6FDE"/>
    <w:rPr>
      <w:rFonts w:ascii="Arial" w:hAnsi="Arial"/>
      <w:sz w:val="36"/>
      <w:lang w:val="en-GB" w:eastAsia="en-US"/>
    </w:rPr>
  </w:style>
  <w:style w:type="character" w:customStyle="1" w:styleId="Heading2Char">
    <w:name w:val="Heading 2 Char"/>
    <w:link w:val="Heading2"/>
    <w:rsid w:val="00A76FDE"/>
    <w:rPr>
      <w:rFonts w:ascii="Arial" w:hAnsi="Arial"/>
      <w:sz w:val="32"/>
      <w:lang w:val="en-GB" w:eastAsia="en-US"/>
    </w:rPr>
  </w:style>
  <w:style w:type="character" w:customStyle="1" w:styleId="Heading3Char">
    <w:name w:val="Heading 3 Char"/>
    <w:link w:val="Heading3"/>
    <w:rsid w:val="00A76FDE"/>
    <w:rPr>
      <w:rFonts w:ascii="Arial" w:hAnsi="Arial"/>
      <w:sz w:val="28"/>
      <w:lang w:val="en-GB" w:eastAsia="en-US"/>
    </w:rPr>
  </w:style>
  <w:style w:type="character" w:customStyle="1" w:styleId="Heading4Char">
    <w:name w:val="Heading 4 Char"/>
    <w:link w:val="Heading4"/>
    <w:rsid w:val="00A76FDE"/>
    <w:rPr>
      <w:rFonts w:ascii="Arial" w:hAnsi="Arial"/>
      <w:sz w:val="24"/>
      <w:lang w:val="en-GB" w:eastAsia="en-US"/>
    </w:rPr>
  </w:style>
  <w:style w:type="character" w:styleId="CommentReference">
    <w:name w:val="annotation reference"/>
    <w:basedOn w:val="DefaultParagraphFont"/>
    <w:rsid w:val="00754D6C"/>
    <w:rPr>
      <w:sz w:val="16"/>
      <w:szCs w:val="16"/>
    </w:rPr>
  </w:style>
  <w:style w:type="paragraph" w:styleId="CommentText">
    <w:name w:val="annotation text"/>
    <w:basedOn w:val="Normal"/>
    <w:link w:val="CommentTextChar"/>
    <w:rsid w:val="00754D6C"/>
  </w:style>
  <w:style w:type="character" w:customStyle="1" w:styleId="CommentTextChar">
    <w:name w:val="Comment Text Char"/>
    <w:basedOn w:val="DefaultParagraphFont"/>
    <w:link w:val="CommentText"/>
    <w:rsid w:val="00754D6C"/>
    <w:rPr>
      <w:lang w:val="en-GB" w:eastAsia="en-US"/>
    </w:rPr>
  </w:style>
  <w:style w:type="paragraph" w:styleId="CommentSubject">
    <w:name w:val="annotation subject"/>
    <w:basedOn w:val="CommentText"/>
    <w:next w:val="CommentText"/>
    <w:link w:val="CommentSubjectChar"/>
    <w:semiHidden/>
    <w:unhideWhenUsed/>
    <w:rsid w:val="00754D6C"/>
    <w:rPr>
      <w:b/>
      <w:bCs/>
    </w:rPr>
  </w:style>
  <w:style w:type="character" w:customStyle="1" w:styleId="CommentSubjectChar">
    <w:name w:val="Comment Subject Char"/>
    <w:basedOn w:val="CommentTextChar"/>
    <w:link w:val="CommentSubject"/>
    <w:semiHidden/>
    <w:rsid w:val="00754D6C"/>
    <w:rPr>
      <w:b/>
      <w:bCs/>
      <w:lang w:val="en-GB" w:eastAsia="en-US"/>
    </w:rPr>
  </w:style>
  <w:style w:type="paragraph" w:styleId="Revision">
    <w:name w:val="Revision"/>
    <w:hidden/>
    <w:uiPriority w:val="99"/>
    <w:semiHidden/>
    <w:rsid w:val="00754D6C"/>
    <w:rPr>
      <w:lang w:val="en-GB" w:eastAsia="en-US"/>
    </w:rPr>
  </w:style>
  <w:style w:type="character" w:customStyle="1" w:styleId="EXCar">
    <w:name w:val="EX Car"/>
    <w:link w:val="EX"/>
    <w:qFormat/>
    <w:locked/>
    <w:rsid w:val="008B45C8"/>
    <w:rPr>
      <w:lang w:val="en-GB" w:eastAsia="en-US"/>
    </w:rPr>
  </w:style>
  <w:style w:type="character" w:customStyle="1" w:styleId="THChar">
    <w:name w:val="TH Char"/>
    <w:link w:val="TH"/>
    <w:qFormat/>
    <w:rsid w:val="007458E4"/>
    <w:rPr>
      <w:rFonts w:ascii="Arial" w:hAnsi="Arial"/>
      <w:b/>
      <w:lang w:val="en-GB" w:eastAsia="en-US"/>
    </w:rPr>
  </w:style>
  <w:style w:type="character" w:customStyle="1" w:styleId="TFChar">
    <w:name w:val="TF Char"/>
    <w:link w:val="TF"/>
    <w:qFormat/>
    <w:rsid w:val="007458E4"/>
    <w:rPr>
      <w:rFonts w:ascii="Arial" w:hAnsi="Arial"/>
      <w:b/>
      <w:lang w:val="en-GB" w:eastAsia="en-US"/>
    </w:rPr>
  </w:style>
  <w:style w:type="character" w:customStyle="1" w:styleId="EditorsNoteChar">
    <w:name w:val="Editor's Note Char"/>
    <w:link w:val="EditorsNote"/>
    <w:rsid w:val="007458E4"/>
    <w:rPr>
      <w:color w:val="FF0000"/>
      <w:lang w:val="en-GB" w:eastAsia="en-US"/>
    </w:rPr>
  </w:style>
  <w:style w:type="character" w:customStyle="1" w:styleId="B1Char">
    <w:name w:val="B1 Char"/>
    <w:link w:val="B1"/>
    <w:rsid w:val="00740A8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0E45EA-36B7-40F4-B9F9-36CAAE21ADB3}">
  <ds:schemaRefs>
    <ds:schemaRef ds:uri="Microsoft.SharePoint.Taxonomy.ContentTypeSync"/>
  </ds:schemaRefs>
</ds:datastoreItem>
</file>

<file path=customXml/itemProps4.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5.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6.xml><?xml version="1.0" encoding="utf-8"?>
<ds:datastoreItem xmlns:ds="http://schemas.openxmlformats.org/officeDocument/2006/customXml" ds:itemID="{864A6E68-FB4B-404C-B61D-395030019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18</Pages>
  <Words>4381</Words>
  <Characters>24976</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29299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 SA5#134e - Post</cp:lastModifiedBy>
  <cp:revision>94</cp:revision>
  <cp:lastPrinted>2019-02-25T14:05:00Z</cp:lastPrinted>
  <dcterms:created xsi:type="dcterms:W3CDTF">2020-08-26T16:56:00Z</dcterms:created>
  <dcterms:modified xsi:type="dcterms:W3CDTF">2020-12-01T16:20:00Z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2020-09-04 16:37:24Z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